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419DE176"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263688">
        <w:rPr>
          <w:b/>
          <w:i/>
          <w:sz w:val="28"/>
        </w:rPr>
        <w:t>00918</w:t>
      </w:r>
      <w:r>
        <w:rPr>
          <w:b/>
          <w:i/>
          <w:sz w:val="28"/>
        </w:rPr>
        <w:fldChar w:fldCharType="end"/>
      </w:r>
      <w:bookmarkStart w:id="1" w:name="_GoBack"/>
      <w:bookmarkEnd w:id="1"/>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170688C2" w:rsidR="00E539B6" w:rsidRDefault="00E539B6" w:rsidP="0051394B">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51394B" w:rsidRPr="0051394B">
              <w:rPr>
                <w:lang w:eastAsia="zh-CN"/>
              </w:rPr>
              <w:t>Draft CR for TS 38.101-1 on inter-band DC for n46-n48-n96</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15D30FC" w:rsidR="00E539B6" w:rsidRDefault="00B616DC" w:rsidP="00B80987">
            <w:pPr>
              <w:pStyle w:val="CRCoverPage"/>
              <w:spacing w:after="0"/>
              <w:ind w:left="100"/>
            </w:pPr>
            <w:fldSimple w:instr=" DOCPROPERTY  SourceIfWg  \* MERGEFORMAT ">
              <w:r w:rsidR="00E539B6">
                <w:t>ZTE Corporatio</w:t>
              </w:r>
              <w:r w:rsidR="00B80987">
                <w:t>n, Charter Communications</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B616DC"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EE77CF9" w:rsidR="00E539B6" w:rsidRDefault="00B616DC" w:rsidP="0017268C">
            <w:pPr>
              <w:pStyle w:val="CRCoverPage"/>
              <w:spacing w:after="0"/>
              <w:ind w:left="100"/>
            </w:pPr>
            <w:fldSimple w:instr=" DOCPROPERTY  RelatedWis  \* MERGEFORMAT ">
              <w:fldSimple w:instr=" DOCPROPERTY  RelatedWis  \* MERGEFORMAT ">
                <w:fldSimple w:instr=" DOCPROPERTY  RelatedWis  \* MERGEFORMAT ">
                  <w:r w:rsidR="0051394B">
                    <w:t>NR_CADC_R18</w:t>
                  </w:r>
                  <w:r w:rsidR="00E539B6">
                    <w:t>_3BDL_xBUL-Core</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6C0F6B4C" w:rsidR="00E539B6" w:rsidRDefault="00B616DC" w:rsidP="005D4EBF">
            <w:pPr>
              <w:pStyle w:val="CRCoverPage"/>
              <w:spacing w:after="0"/>
              <w:ind w:left="100"/>
            </w:pPr>
            <w:fldSimple w:instr=" DOCPROPERTY  ResDate  \* MERGEFORMAT ">
              <w:r w:rsidR="00E539B6">
                <w:t>202</w:t>
              </w:r>
              <w:r w:rsidR="00BA5DD9">
                <w:t>4</w:t>
              </w:r>
              <w:r w:rsidR="00E539B6">
                <w:t>-</w:t>
              </w:r>
              <w:r w:rsidR="00670723">
                <w:t>0</w:t>
              </w:r>
              <w:r w:rsidR="00BA5DD9">
                <w:t>1</w:t>
              </w:r>
              <w:r w:rsidR="00E539B6">
                <w:t>-</w:t>
              </w:r>
              <w:r w:rsidR="00BA5DD9">
                <w:t>3</w:t>
              </w:r>
              <w:r w:rsidR="005D4EBF">
                <w:t>1</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137C7AB" w:rsidR="00E539B6" w:rsidRDefault="00EC0199" w:rsidP="0017268C">
            <w:pPr>
              <w:pStyle w:val="CRCoverPage"/>
              <w:spacing w:after="0"/>
              <w:ind w:left="100" w:right="-609"/>
              <w:rPr>
                <w:b/>
              </w:rPr>
            </w:pPr>
            <w:r>
              <w:rPr>
                <w:b/>
              </w:rPr>
              <w:t>B</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2836726A" w:rsidR="00E539B6" w:rsidRDefault="00B616DC" w:rsidP="009F2F56">
            <w:pPr>
              <w:pStyle w:val="CRCoverPage"/>
              <w:spacing w:after="0"/>
              <w:ind w:left="100"/>
            </w:pPr>
            <w:fldSimple w:instr=" DOCPROPERTY  Release  \* MERGEFORMAT ">
              <w:r w:rsidR="00E539B6">
                <w:t>Rel-1</w:t>
              </w:r>
              <w:r w:rsidR="009F2F56">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2BD73BEA" w:rsidR="00E539B6" w:rsidRDefault="0041722C" w:rsidP="00F14D92">
            <w:pPr>
              <w:pStyle w:val="CRCoverPage"/>
              <w:spacing w:after="0"/>
              <w:ind w:left="100"/>
              <w:rPr>
                <w:lang w:eastAsia="zh-CN"/>
              </w:rPr>
            </w:pPr>
            <w:r>
              <w:rPr>
                <w:rFonts w:hint="eastAsia"/>
                <w:lang w:val="en-US" w:eastAsia="zh-CN"/>
              </w:rPr>
              <w:t>In</w:t>
            </w:r>
            <w:r>
              <w:rPr>
                <w:lang w:val="en-US" w:eastAsia="zh-CN"/>
              </w:rPr>
              <w:t xml:space="preserve"> RAN4#102-e meeting, two TPs in R4-2206382 and R4-2206383 </w:t>
            </w:r>
            <w:r w:rsidR="004C548A">
              <w:rPr>
                <w:lang w:val="en-US" w:eastAsia="zh-CN"/>
              </w:rPr>
              <w:t xml:space="preserve">for </w:t>
            </w:r>
            <w:r w:rsidR="004C548A">
              <w:rPr>
                <w:lang w:eastAsia="zh-CN"/>
              </w:rPr>
              <w:t>NR_CADC_R17_3BDL_1</w:t>
            </w:r>
            <w:r w:rsidR="004C548A" w:rsidRPr="00BA5DD9">
              <w:rPr>
                <w:lang w:eastAsia="zh-CN"/>
              </w:rPr>
              <w:t>BUL</w:t>
            </w:r>
            <w:r w:rsidR="004C548A">
              <w:rPr>
                <w:lang w:val="en-US" w:eastAsia="zh-CN"/>
              </w:rPr>
              <w:t xml:space="preserve"> </w:t>
            </w:r>
            <w:r w:rsidR="006877D8">
              <w:rPr>
                <w:lang w:val="en-US" w:eastAsia="zh-CN"/>
              </w:rPr>
              <w:t xml:space="preserve">and </w:t>
            </w:r>
            <w:r w:rsidR="006877D8" w:rsidRPr="00BA5DD9">
              <w:rPr>
                <w:lang w:eastAsia="zh-CN"/>
              </w:rPr>
              <w:t>NR_CADC_R17_3BDL_2BUL</w:t>
            </w:r>
            <w:r w:rsidR="006877D8">
              <w:rPr>
                <w:lang w:val="en-US" w:eastAsia="zh-CN"/>
              </w:rPr>
              <w:t xml:space="preserve"> </w:t>
            </w:r>
            <w:r>
              <w:rPr>
                <w:lang w:val="en-US" w:eastAsia="zh-CN"/>
              </w:rPr>
              <w:t>were approved for CA_n46-n48-n96 configurations</w:t>
            </w:r>
            <w:r w:rsidR="006877D8">
              <w:rPr>
                <w:lang w:val="en-US" w:eastAsia="zh-CN"/>
              </w:rPr>
              <w:t xml:space="preserve"> respectively</w:t>
            </w:r>
            <w:r>
              <w:rPr>
                <w:lang w:val="en-US" w:eastAsia="zh-CN"/>
              </w:rPr>
              <w:t xml:space="preserve">. </w:t>
            </w:r>
            <w:r w:rsidR="005F5A49">
              <w:rPr>
                <w:lang w:val="en-US" w:eastAsia="zh-CN"/>
              </w:rPr>
              <w:t xml:space="preserve">In RAN4#103-e meeting, some missing fallback combinations related to CA_n46-n48-n96 were </w:t>
            </w:r>
            <w:r w:rsidR="00F14D92">
              <w:rPr>
                <w:lang w:val="en-US" w:eastAsia="zh-CN"/>
              </w:rPr>
              <w:t>introduced</w:t>
            </w:r>
            <w:r w:rsidR="005F5A49">
              <w:rPr>
                <w:lang w:val="en-US" w:eastAsia="zh-CN"/>
              </w:rPr>
              <w:t xml:space="preserve"> in R4-2207666. </w:t>
            </w:r>
            <w:r>
              <w:rPr>
                <w:lang w:val="en-US" w:eastAsia="zh-CN"/>
              </w:rPr>
              <w:t xml:space="preserve">However, </w:t>
            </w:r>
            <w:r w:rsidR="005F5A49">
              <w:rPr>
                <w:lang w:val="en-US" w:eastAsia="zh-CN"/>
              </w:rPr>
              <w:t xml:space="preserve">the DC_n46-n48-n96 configurations </w:t>
            </w:r>
            <w:r w:rsidR="00F14D92">
              <w:rPr>
                <w:lang w:val="en-US" w:eastAsia="zh-CN"/>
              </w:rPr>
              <w:t>having been</w:t>
            </w:r>
            <w:r w:rsidR="005F5A49">
              <w:rPr>
                <w:lang w:val="en-US" w:eastAsia="zh-CN"/>
              </w:rPr>
              <w:t xml:space="preserve"> captured in Rel-17 basket WID for </w:t>
            </w:r>
            <w:r w:rsidR="00F14D92">
              <w:t>NR_CADC_R17_3BDL_2</w:t>
            </w:r>
            <w:r w:rsidR="005F5A49">
              <w:t>BUL (endorsed in R4-</w:t>
            </w:r>
            <w:r w:rsidR="005F5A49" w:rsidRPr="0041722C">
              <w:t>2203984</w:t>
            </w:r>
            <w:r w:rsidR="005F5A49">
              <w:t xml:space="preserve"> and approved in RP-220146) were missing in the spec, which should be added into the spec.</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2E230767" w:rsidR="007575AA" w:rsidRDefault="005F5A49" w:rsidP="005F5A49">
            <w:pPr>
              <w:pStyle w:val="CRCoverPage"/>
              <w:spacing w:after="0"/>
              <w:ind w:left="100"/>
              <w:rPr>
                <w:lang w:eastAsia="zh-CN"/>
              </w:rPr>
            </w:pPr>
            <w:r>
              <w:rPr>
                <w:rFonts w:eastAsiaTheme="minorEastAsia" w:hint="eastAsia"/>
                <w:lang w:eastAsia="zh-CN"/>
              </w:rPr>
              <w:t>A</w:t>
            </w:r>
            <w:r>
              <w:rPr>
                <w:rFonts w:eastAsiaTheme="minorEastAsia"/>
                <w:lang w:eastAsia="zh-CN"/>
              </w:rPr>
              <w:t>dd NR DC configurations for DC_n46-</w:t>
            </w:r>
            <w:r w:rsidRPr="005F5A49">
              <w:rPr>
                <w:lang w:eastAsia="zh-CN"/>
              </w:rPr>
              <w:t>n48</w:t>
            </w:r>
            <w:r>
              <w:rPr>
                <w:rFonts w:eastAsiaTheme="minorEastAsia"/>
                <w:lang w:eastAsia="zh-CN"/>
              </w:rPr>
              <w:t>-n96.</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30D0E3AA" w:rsidR="00E539B6" w:rsidRDefault="00E539B6" w:rsidP="00D731B1">
            <w:pPr>
              <w:pStyle w:val="CRCoverPage"/>
              <w:spacing w:after="0"/>
              <w:ind w:left="100"/>
              <w:rPr>
                <w:lang w:eastAsia="zh-CN"/>
              </w:rPr>
            </w:pPr>
            <w:r>
              <w:rPr>
                <w:rFonts w:hint="eastAsia"/>
                <w:lang w:val="en-US" w:eastAsia="zh-CN"/>
              </w:rPr>
              <w:t xml:space="preserve">The </w:t>
            </w:r>
            <w:r w:rsidR="005977D1">
              <w:rPr>
                <w:lang w:val="en-US" w:eastAsia="zh-CN"/>
              </w:rPr>
              <w:t xml:space="preserve">inter-band </w:t>
            </w:r>
            <w:r w:rsidR="005F5A49">
              <w:rPr>
                <w:lang w:eastAsia="zh-CN"/>
              </w:rPr>
              <w:t>NR DC configurations for DC_n46-n48-n96 are missing</w:t>
            </w:r>
            <w:r w:rsidR="005977D1">
              <w:rPr>
                <w:lang w:eastAsia="zh-CN"/>
              </w:rPr>
              <w: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64FF04B7" w:rsidR="00E539B6" w:rsidRDefault="005F5A49" w:rsidP="00D731B1">
            <w:pPr>
              <w:pStyle w:val="CRCoverPage"/>
              <w:spacing w:after="0"/>
              <w:ind w:left="100"/>
              <w:rPr>
                <w:lang w:eastAsia="zh-CN"/>
              </w:rPr>
            </w:pPr>
            <w:r>
              <w:rPr>
                <w:lang w:val="en-US" w:eastAsia="zh-CN"/>
              </w:rPr>
              <w:t>5</w:t>
            </w:r>
            <w:r>
              <w:rPr>
                <w:rFonts w:hint="eastAsia"/>
                <w:lang w:val="en-US" w:eastAsia="zh-CN"/>
              </w:rPr>
              <w:t>.</w:t>
            </w:r>
            <w:r>
              <w:rPr>
                <w:lang w:val="en-US" w:eastAsia="zh-CN"/>
              </w:rPr>
              <w:t>5B</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7B06603B" w14:textId="77777777" w:rsidR="00B63CDD" w:rsidRPr="00B63CDD" w:rsidRDefault="00B63CDD" w:rsidP="00B63CDD">
      <w:pPr>
        <w:keepNext/>
        <w:keepLines/>
        <w:spacing w:before="180"/>
        <w:ind w:left="1134" w:hanging="1134"/>
        <w:outlineLvl w:val="1"/>
        <w:rPr>
          <w:rFonts w:ascii="Arial" w:hAnsi="Arial"/>
          <w:sz w:val="32"/>
          <w:szCs w:val="22"/>
          <w:lang w:val="en-US" w:eastAsia="zh-CN"/>
        </w:rPr>
      </w:pPr>
      <w:bookmarkStart w:id="3" w:name="_Toc45888063"/>
      <w:bookmarkStart w:id="4" w:name="_Toc45888662"/>
      <w:bookmarkStart w:id="5" w:name="_Toc61367303"/>
      <w:bookmarkStart w:id="6" w:name="_Toc61372686"/>
      <w:bookmarkStart w:id="7" w:name="_Toc68230626"/>
      <w:bookmarkStart w:id="8" w:name="_Toc69084039"/>
      <w:bookmarkStart w:id="9" w:name="_Toc75467047"/>
      <w:bookmarkStart w:id="10" w:name="_Toc76509069"/>
      <w:bookmarkStart w:id="11" w:name="_Toc76718059"/>
      <w:bookmarkStart w:id="12" w:name="_Toc83580369"/>
      <w:bookmarkStart w:id="13" w:name="_Toc84404878"/>
      <w:bookmarkStart w:id="14" w:name="_Toc84413487"/>
      <w:bookmarkStart w:id="15" w:name="_Toc45888006"/>
      <w:bookmarkStart w:id="16" w:name="_Toc45888605"/>
      <w:bookmarkStart w:id="17" w:name="_Toc61367245"/>
      <w:bookmarkStart w:id="18" w:name="_Toc61372628"/>
      <w:bookmarkStart w:id="19" w:name="_Toc68230568"/>
      <w:bookmarkStart w:id="20" w:name="_Toc69083981"/>
      <w:bookmarkStart w:id="21" w:name="_Toc75466987"/>
      <w:bookmarkStart w:id="22" w:name="_Toc76509009"/>
      <w:bookmarkStart w:id="23" w:name="_Toc76717999"/>
      <w:r w:rsidRPr="00B63CDD">
        <w:rPr>
          <w:rFonts w:ascii="Arial" w:hAnsi="Arial"/>
          <w:sz w:val="32"/>
        </w:rPr>
        <w:t>5.5B</w:t>
      </w:r>
      <w:r w:rsidRPr="00B63CDD">
        <w:rPr>
          <w:rFonts w:ascii="Arial" w:hAnsi="Arial"/>
          <w:sz w:val="32"/>
        </w:rPr>
        <w:tab/>
      </w:r>
      <w:r w:rsidRPr="00B63CDD">
        <w:rPr>
          <w:rFonts w:ascii="Arial" w:hAnsi="Arial" w:hint="eastAsia"/>
          <w:sz w:val="32"/>
          <w:lang w:val="en-US" w:eastAsia="zh-CN"/>
        </w:rPr>
        <w:t>Configurations</w:t>
      </w:r>
      <w:r w:rsidRPr="00B63CDD">
        <w:rPr>
          <w:rFonts w:ascii="Arial" w:hAnsi="Arial"/>
          <w:sz w:val="32"/>
          <w:szCs w:val="22"/>
          <w:lang w:eastAsia="en-GB"/>
        </w:rPr>
        <w:t xml:space="preserve"> for D</w:t>
      </w:r>
      <w:r w:rsidRPr="00B63CDD">
        <w:rPr>
          <w:rFonts w:ascii="Arial" w:hAnsi="Arial" w:hint="eastAsia"/>
          <w:sz w:val="32"/>
          <w:szCs w:val="22"/>
          <w:lang w:val="en-US" w:eastAsia="zh-CN"/>
        </w:rPr>
        <w:t>C</w:t>
      </w:r>
      <w:bookmarkEnd w:id="3"/>
      <w:bookmarkEnd w:id="4"/>
      <w:bookmarkEnd w:id="5"/>
      <w:bookmarkEnd w:id="6"/>
      <w:bookmarkEnd w:id="7"/>
      <w:bookmarkEnd w:id="8"/>
      <w:bookmarkEnd w:id="9"/>
      <w:bookmarkEnd w:id="10"/>
      <w:bookmarkEnd w:id="11"/>
      <w:bookmarkEnd w:id="12"/>
      <w:bookmarkEnd w:id="13"/>
      <w:bookmarkEnd w:id="14"/>
    </w:p>
    <w:p w14:paraId="1A47B7C3" w14:textId="74C6D2C0" w:rsidR="00B63CDD" w:rsidRPr="00B63CDD" w:rsidRDefault="00B63CDD" w:rsidP="00B63CDD">
      <w:pPr>
        <w:overflowPunct w:val="0"/>
        <w:autoSpaceDE w:val="0"/>
        <w:autoSpaceDN w:val="0"/>
        <w:adjustRightInd w:val="0"/>
        <w:textAlignment w:val="baseline"/>
      </w:pPr>
      <w:r w:rsidRPr="00B63CDD">
        <w:rPr>
          <w:rFonts w:eastAsia="宋体"/>
          <w:color w:val="000000"/>
          <w:shd w:val="clear" w:color="auto" w:fill="FFFFFF"/>
        </w:rPr>
        <w:t xml:space="preserve">For an NR DC configuration specified in </w:t>
      </w:r>
      <w:r w:rsidRPr="00B63CDD">
        <w:rPr>
          <w:rFonts w:eastAsia="宋体" w:hint="eastAsia"/>
          <w:color w:val="000000"/>
          <w:shd w:val="clear" w:color="auto" w:fill="FFFFFF"/>
          <w:lang w:val="en-US" w:eastAsia="zh-CN"/>
        </w:rPr>
        <w:t xml:space="preserve">Table </w:t>
      </w:r>
      <w:r w:rsidRPr="00B63CDD">
        <w:rPr>
          <w:rFonts w:eastAsia="宋体"/>
          <w:color w:val="000000"/>
          <w:shd w:val="clear" w:color="auto" w:fill="FFFFFF"/>
        </w:rPr>
        <w:t>5.5B-1, the bandwidth combination sets for the corresponding NR CA configuration in 5.5A.3,</w:t>
      </w:r>
      <w:r w:rsidRPr="00B63CDD">
        <w:rPr>
          <w:rFonts w:eastAsia="宋体" w:hint="eastAsia"/>
          <w:color w:val="000000"/>
          <w:shd w:val="clear" w:color="auto" w:fill="FFFFFF"/>
          <w:lang w:val="en-US" w:eastAsia="zh-CN"/>
        </w:rPr>
        <w:t xml:space="preserve"> </w:t>
      </w:r>
      <w:r w:rsidRPr="00B63CDD">
        <w:rPr>
          <w:rFonts w:eastAsia="宋体"/>
          <w:color w:val="000000"/>
          <w:shd w:val="clear" w:color="auto" w:fill="FFFFFF"/>
        </w:rPr>
        <w:t>i.e.,</w:t>
      </w:r>
      <w:r w:rsidRPr="00B63CDD">
        <w:rPr>
          <w:rFonts w:eastAsia="宋体" w:hint="eastAsia"/>
          <w:color w:val="000000"/>
          <w:shd w:val="clear" w:color="auto" w:fill="FFFFFF"/>
          <w:lang w:val="en-US" w:eastAsia="zh-CN"/>
        </w:rPr>
        <w:t xml:space="preserve"> </w:t>
      </w:r>
      <w:r w:rsidRPr="00B63CDD">
        <w:rPr>
          <w:rFonts w:eastAsia="宋体"/>
          <w:color w:val="000000"/>
          <w:shd w:val="clear" w:color="auto" w:fill="FFFFFF"/>
        </w:rPr>
        <w:t>dual uplink inter-band carrier aggregation with uplink assigned to two NR bands, are applicable to Dual Connectivity.</w:t>
      </w:r>
    </w:p>
    <w:p w14:paraId="4C61861C" w14:textId="77777777" w:rsidR="00B63CDD" w:rsidRDefault="00B63CDD" w:rsidP="00B63CDD">
      <w:pPr>
        <w:keepNext/>
        <w:keepLines/>
        <w:spacing w:before="60"/>
        <w:jc w:val="center"/>
        <w:rPr>
          <w:rFonts w:ascii="Arial" w:hAnsi="Arial"/>
          <w:b/>
        </w:rPr>
      </w:pPr>
      <w:r w:rsidRPr="00B63CDD">
        <w:rPr>
          <w:rFonts w:ascii="Arial" w:hAnsi="Arial"/>
          <w:b/>
        </w:rPr>
        <w:t>Table 5.5</w:t>
      </w:r>
      <w:r w:rsidRPr="00B63CDD">
        <w:rPr>
          <w:rFonts w:ascii="Arial" w:hAnsi="Arial" w:hint="eastAsia"/>
          <w:b/>
          <w:lang w:val="en-US" w:eastAsia="zh-CN"/>
        </w:rPr>
        <w:t>B</w:t>
      </w:r>
      <w:r w:rsidRPr="00B63CDD">
        <w:rPr>
          <w:rFonts w:ascii="Arial" w:hAnsi="Arial"/>
          <w:b/>
        </w:rPr>
        <w:t xml:space="preserve">-1: Inter-band </w:t>
      </w:r>
      <w:r w:rsidRPr="00B63CDD">
        <w:rPr>
          <w:rFonts w:ascii="Arial" w:hAnsi="Arial" w:hint="eastAsia"/>
          <w:b/>
          <w:lang w:val="en-US" w:eastAsia="zh-CN"/>
        </w:rPr>
        <w:t xml:space="preserve">NR DC </w:t>
      </w:r>
      <w:proofErr w:type="gramStart"/>
      <w:r w:rsidRPr="00B63CDD">
        <w:rPr>
          <w:rFonts w:ascii="Arial" w:hAnsi="Arial"/>
          <w:b/>
        </w:rPr>
        <w:t>configurations  (</w:t>
      </w:r>
      <w:proofErr w:type="gramEnd"/>
      <w:r w:rsidRPr="00B63CDD">
        <w:rPr>
          <w:rFonts w:ascii="Arial" w:hAnsi="Arial"/>
          <w:b/>
        </w:rPr>
        <w:t>two bands)</w:t>
      </w:r>
    </w:p>
    <w:p w14:paraId="05CFBA90" w14:textId="59080F42" w:rsidR="00B63CDD" w:rsidRPr="00B63CDD" w:rsidRDefault="00B63CDD" w:rsidP="00B63CDD">
      <w:pPr>
        <w:pStyle w:val="30"/>
        <w:rPr>
          <w:rFonts w:cs="Arial"/>
          <w:i/>
          <w:color w:val="FF0000"/>
          <w:sz w:val="24"/>
          <w:szCs w:val="24"/>
        </w:rPr>
      </w:pPr>
      <w:r w:rsidRPr="000B09D9">
        <w:rPr>
          <w:rFonts w:cs="Arial"/>
          <w:i/>
          <w:color w:val="FF0000"/>
          <w:sz w:val="24"/>
          <w:szCs w:val="24"/>
        </w:rPr>
        <w:t xml:space="preserve">&lt;&lt; Unchanged </w:t>
      </w:r>
      <w:r>
        <w:rPr>
          <w:rFonts w:cs="Arial"/>
          <w:i/>
          <w:color w:val="FF0000"/>
          <w:sz w:val="24"/>
          <w:szCs w:val="24"/>
        </w:rPr>
        <w:t>contents</w:t>
      </w:r>
      <w:r w:rsidRPr="000B09D9">
        <w:rPr>
          <w:rFonts w:cs="Arial"/>
          <w:i/>
          <w:color w:val="FF0000"/>
          <w:sz w:val="24"/>
          <w:szCs w:val="24"/>
        </w:rPr>
        <w:t xml:space="preserve"> omitted &gt;&gt;</w:t>
      </w:r>
    </w:p>
    <w:p w14:paraId="561E36A5" w14:textId="77777777" w:rsidR="00B63CDD" w:rsidRDefault="00B63CDD" w:rsidP="00B63CDD">
      <w:pPr>
        <w:keepNext/>
        <w:keepLines/>
        <w:spacing w:before="60"/>
        <w:jc w:val="center"/>
        <w:rPr>
          <w:rFonts w:ascii="Arial" w:hAnsi="Arial"/>
          <w:b/>
        </w:rPr>
      </w:pPr>
    </w:p>
    <w:p w14:paraId="6BD08BF0" w14:textId="77777777" w:rsidR="00B63CDD" w:rsidRPr="00B63CDD" w:rsidRDefault="00B63CDD" w:rsidP="00B63CDD"/>
    <w:p w14:paraId="3A955785" w14:textId="77777777" w:rsidR="00B63CDD" w:rsidRPr="00B63CDD" w:rsidRDefault="00B63CDD" w:rsidP="00B63CDD">
      <w:pPr>
        <w:keepNext/>
        <w:keepLines/>
        <w:spacing w:before="60"/>
        <w:jc w:val="center"/>
        <w:rPr>
          <w:rFonts w:ascii="Arial" w:hAnsi="Arial"/>
          <w:b/>
        </w:rPr>
      </w:pPr>
      <w:r w:rsidRPr="00B63CDD">
        <w:rPr>
          <w:rFonts w:ascii="Arial" w:hAnsi="Arial"/>
          <w:b/>
        </w:rPr>
        <w:lastRenderedPageBreak/>
        <w:t>Table 5.5</w:t>
      </w:r>
      <w:r w:rsidRPr="00B63CDD">
        <w:rPr>
          <w:rFonts w:ascii="Arial" w:hAnsi="Arial" w:hint="eastAsia"/>
          <w:b/>
          <w:lang w:val="en-US" w:eastAsia="zh-CN"/>
        </w:rPr>
        <w:t>B</w:t>
      </w:r>
      <w:r w:rsidRPr="00B63CDD">
        <w:rPr>
          <w:rFonts w:ascii="Arial" w:hAnsi="Arial"/>
          <w:b/>
        </w:rPr>
        <w:t xml:space="preserve">-2: Inter-band </w:t>
      </w:r>
      <w:r w:rsidRPr="00B63CDD">
        <w:rPr>
          <w:rFonts w:ascii="Arial" w:hAnsi="Arial" w:hint="eastAsia"/>
          <w:b/>
          <w:lang w:val="en-US" w:eastAsia="zh-CN"/>
        </w:rPr>
        <w:t xml:space="preserve">NR DC </w:t>
      </w:r>
      <w:proofErr w:type="gramStart"/>
      <w:r w:rsidRPr="00B63CDD">
        <w:rPr>
          <w:rFonts w:ascii="Arial" w:hAnsi="Arial"/>
          <w:b/>
        </w:rPr>
        <w:t>configurations  (</w:t>
      </w:r>
      <w:proofErr w:type="gramEnd"/>
      <w:r w:rsidRPr="00B63CDD">
        <w:rPr>
          <w:rFonts w:ascii="Arial" w:hAnsi="Arial"/>
          <w:b/>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63CDD" w:rsidRPr="00B63CDD" w14:paraId="3AB4095F" w14:textId="77777777" w:rsidTr="00D21833">
        <w:trPr>
          <w:tblHeader/>
          <w:jc w:val="center"/>
        </w:trPr>
        <w:tc>
          <w:tcPr>
            <w:tcW w:w="2853" w:type="dxa"/>
            <w:vAlign w:val="center"/>
          </w:tcPr>
          <w:p w14:paraId="0E4B615C" w14:textId="77777777" w:rsidR="00B63CDD" w:rsidRPr="00B63CDD" w:rsidRDefault="00B63CDD" w:rsidP="00B63CDD">
            <w:pPr>
              <w:keepNext/>
              <w:keepLines/>
              <w:spacing w:after="0"/>
              <w:jc w:val="center"/>
              <w:rPr>
                <w:rFonts w:ascii="Arial" w:hAnsi="Arial"/>
                <w:b/>
                <w:sz w:val="18"/>
                <w:lang w:val="en-US" w:eastAsia="fi-FI"/>
              </w:rPr>
            </w:pPr>
            <w:r w:rsidRPr="00B63CDD">
              <w:rPr>
                <w:rFonts w:ascii="Arial" w:hAnsi="Arial"/>
                <w:b/>
                <w:sz w:val="18"/>
                <w:lang w:val="en-US" w:eastAsia="zh-CN"/>
              </w:rPr>
              <w:lastRenderedPageBreak/>
              <w:t xml:space="preserve">NR </w:t>
            </w:r>
            <w:r w:rsidRPr="00B63CDD">
              <w:rPr>
                <w:rFonts w:ascii="Arial" w:hAnsi="Arial" w:hint="eastAsia"/>
                <w:b/>
                <w:sz w:val="18"/>
                <w:lang w:val="en-US" w:eastAsia="zh-CN"/>
              </w:rPr>
              <w:t>DC</w:t>
            </w:r>
          </w:p>
          <w:p w14:paraId="7CE2CA4E" w14:textId="77777777" w:rsidR="00B63CDD" w:rsidRPr="00B63CDD" w:rsidRDefault="00B63CDD" w:rsidP="00B63CDD">
            <w:pPr>
              <w:keepNext/>
              <w:keepLines/>
              <w:spacing w:after="0"/>
              <w:jc w:val="center"/>
              <w:rPr>
                <w:rFonts w:ascii="Arial" w:hAnsi="Arial"/>
                <w:b/>
                <w:sz w:val="18"/>
                <w:lang w:val="en-US" w:eastAsia="fi-FI"/>
              </w:rPr>
            </w:pPr>
            <w:r w:rsidRPr="00B63CDD">
              <w:rPr>
                <w:rFonts w:ascii="Arial" w:hAnsi="Arial"/>
                <w:b/>
                <w:sz w:val="18"/>
                <w:lang w:val="en-US" w:eastAsia="fi-FI"/>
              </w:rPr>
              <w:t>configuration</w:t>
            </w:r>
          </w:p>
        </w:tc>
        <w:tc>
          <w:tcPr>
            <w:tcW w:w="2892" w:type="dxa"/>
            <w:vAlign w:val="center"/>
          </w:tcPr>
          <w:p w14:paraId="237801E8" w14:textId="77777777" w:rsidR="00B63CDD" w:rsidRPr="00B63CDD" w:rsidRDefault="00B63CDD" w:rsidP="00B63CDD">
            <w:pPr>
              <w:keepNext/>
              <w:keepLines/>
              <w:spacing w:after="0"/>
              <w:jc w:val="center"/>
              <w:rPr>
                <w:rFonts w:ascii="Arial" w:hAnsi="Arial"/>
                <w:b/>
                <w:sz w:val="18"/>
                <w:lang w:val="en-US" w:eastAsia="fi-FI"/>
              </w:rPr>
            </w:pPr>
            <w:r w:rsidRPr="00B63CDD">
              <w:rPr>
                <w:rFonts w:ascii="Arial" w:hAnsi="Arial"/>
                <w:b/>
                <w:sz w:val="18"/>
                <w:lang w:val="en-US" w:eastAsia="fi-FI"/>
              </w:rPr>
              <w:t xml:space="preserve">Uplink </w:t>
            </w:r>
            <w:r w:rsidRPr="00B63CDD">
              <w:rPr>
                <w:rFonts w:ascii="Arial" w:hAnsi="Arial"/>
                <w:b/>
                <w:sz w:val="18"/>
                <w:lang w:val="en-US" w:eastAsia="zh-CN"/>
              </w:rPr>
              <w:t xml:space="preserve">NR </w:t>
            </w:r>
            <w:r w:rsidRPr="00B63CDD">
              <w:rPr>
                <w:rFonts w:ascii="Arial" w:hAnsi="Arial" w:hint="eastAsia"/>
                <w:b/>
                <w:sz w:val="18"/>
                <w:lang w:val="en-US" w:eastAsia="zh-CN"/>
              </w:rPr>
              <w:t>DC</w:t>
            </w:r>
          </w:p>
          <w:p w14:paraId="4DEDE697" w14:textId="77777777" w:rsidR="00B63CDD" w:rsidRPr="00B63CDD" w:rsidRDefault="00B63CDD" w:rsidP="00B63CDD">
            <w:pPr>
              <w:keepNext/>
              <w:keepLines/>
              <w:spacing w:after="0"/>
              <w:jc w:val="center"/>
              <w:rPr>
                <w:rFonts w:ascii="Arial" w:hAnsi="Arial"/>
                <w:b/>
                <w:sz w:val="18"/>
                <w:lang w:eastAsia="fi-FI"/>
              </w:rPr>
            </w:pPr>
            <w:r w:rsidRPr="00B63CDD">
              <w:rPr>
                <w:rFonts w:ascii="Arial" w:hAnsi="Arial"/>
                <w:b/>
                <w:sz w:val="18"/>
                <w:lang w:val="en-US" w:eastAsia="fi-FI"/>
              </w:rPr>
              <w:t>configuration</w:t>
            </w:r>
          </w:p>
        </w:tc>
      </w:tr>
      <w:tr w:rsidR="00B63CDD" w:rsidRPr="00B63CDD" w14:paraId="12FF13F4" w14:textId="77777777" w:rsidTr="00D21833">
        <w:trPr>
          <w:trHeight w:val="207"/>
          <w:jc w:val="center"/>
        </w:trPr>
        <w:tc>
          <w:tcPr>
            <w:tcW w:w="2853" w:type="dxa"/>
          </w:tcPr>
          <w:p w14:paraId="27D8452C"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DC_n1A-n3A-n7A</w:t>
            </w:r>
          </w:p>
        </w:tc>
        <w:tc>
          <w:tcPr>
            <w:tcW w:w="2892" w:type="dxa"/>
          </w:tcPr>
          <w:p w14:paraId="2EE283A6"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DC_n1A-n3A</w:t>
            </w:r>
          </w:p>
          <w:p w14:paraId="42E148E7"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DC_n1A-n7A</w:t>
            </w:r>
          </w:p>
          <w:p w14:paraId="57B69857"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DC_n3A-n7A</w:t>
            </w:r>
          </w:p>
        </w:tc>
      </w:tr>
      <w:tr w:rsidR="00B63CDD" w:rsidRPr="00B63CDD" w14:paraId="1D39F2E7" w14:textId="77777777" w:rsidTr="00D21833">
        <w:trPr>
          <w:trHeight w:val="207"/>
          <w:jc w:val="center"/>
        </w:trPr>
        <w:tc>
          <w:tcPr>
            <w:tcW w:w="2853" w:type="dxa"/>
          </w:tcPr>
          <w:p w14:paraId="5EAD4304"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hint="eastAsia"/>
                <w:sz w:val="18"/>
                <w:lang w:val="en-US" w:eastAsia="ja-JP"/>
              </w:rPr>
              <w:t>D</w:t>
            </w:r>
            <w:r w:rsidRPr="00B63CDD">
              <w:rPr>
                <w:rFonts w:ascii="Arial" w:eastAsia="Yu Mincho" w:hAnsi="Arial"/>
                <w:sz w:val="18"/>
                <w:lang w:val="en-US" w:eastAsia="ja-JP"/>
              </w:rPr>
              <w:t>C_n1A-n3A-n20A</w:t>
            </w:r>
          </w:p>
        </w:tc>
        <w:tc>
          <w:tcPr>
            <w:tcW w:w="2892" w:type="dxa"/>
          </w:tcPr>
          <w:p w14:paraId="37F0E651"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DC_n1A-n3A</w:t>
            </w:r>
          </w:p>
          <w:p w14:paraId="2FC0808D"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DC_n1A-n20A</w:t>
            </w:r>
          </w:p>
          <w:p w14:paraId="071073DF"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DC_n3A-n20A</w:t>
            </w:r>
          </w:p>
        </w:tc>
      </w:tr>
      <w:tr w:rsidR="00B63CDD" w:rsidRPr="00B63CDD" w14:paraId="47F3FE21" w14:textId="77777777" w:rsidTr="00D21833">
        <w:trPr>
          <w:trHeight w:val="207"/>
          <w:jc w:val="center"/>
        </w:trPr>
        <w:tc>
          <w:tcPr>
            <w:tcW w:w="2853" w:type="dxa"/>
          </w:tcPr>
          <w:p w14:paraId="532846EF"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hint="eastAsia"/>
                <w:sz w:val="18"/>
                <w:lang w:val="en-US" w:eastAsia="ja-JP"/>
              </w:rPr>
              <w:t>D</w:t>
            </w:r>
            <w:r w:rsidRPr="00B63CDD">
              <w:rPr>
                <w:rFonts w:ascii="Arial" w:eastAsia="Yu Mincho" w:hAnsi="Arial"/>
                <w:sz w:val="18"/>
                <w:lang w:val="en-US" w:eastAsia="ja-JP"/>
              </w:rPr>
              <w:t>C_n1A-n3A-n28A</w:t>
            </w:r>
          </w:p>
        </w:tc>
        <w:tc>
          <w:tcPr>
            <w:tcW w:w="2892" w:type="dxa"/>
          </w:tcPr>
          <w:p w14:paraId="4B360F72"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DC_n1A-n3A</w:t>
            </w:r>
          </w:p>
          <w:p w14:paraId="73FB7355"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DC_n1A-n28A</w:t>
            </w:r>
          </w:p>
          <w:p w14:paraId="10848BCD"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DC_n3A-n28A</w:t>
            </w:r>
          </w:p>
        </w:tc>
      </w:tr>
      <w:tr w:rsidR="00B63CDD" w:rsidRPr="00B63CDD" w14:paraId="536A3DE8" w14:textId="77777777" w:rsidTr="00D21833">
        <w:trPr>
          <w:trHeight w:val="207"/>
          <w:jc w:val="center"/>
        </w:trPr>
        <w:tc>
          <w:tcPr>
            <w:tcW w:w="2853" w:type="dxa"/>
          </w:tcPr>
          <w:p w14:paraId="76691CD7"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hint="eastAsia"/>
                <w:sz w:val="18"/>
                <w:lang w:val="en-US" w:eastAsia="ja-JP"/>
              </w:rPr>
              <w:t>D</w:t>
            </w:r>
            <w:r w:rsidRPr="00B63CDD">
              <w:rPr>
                <w:rFonts w:ascii="Arial" w:eastAsia="Yu Mincho" w:hAnsi="Arial"/>
                <w:sz w:val="18"/>
                <w:lang w:val="en-US" w:eastAsia="ja-JP"/>
              </w:rPr>
              <w:t>C_n1A-n3A-n41A</w:t>
            </w:r>
          </w:p>
        </w:tc>
        <w:tc>
          <w:tcPr>
            <w:tcW w:w="2892" w:type="dxa"/>
          </w:tcPr>
          <w:p w14:paraId="398450AD"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DC_n1A-n3A</w:t>
            </w:r>
          </w:p>
          <w:p w14:paraId="2417DE55"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DC_n1A-n41A</w:t>
            </w:r>
          </w:p>
          <w:p w14:paraId="42B9226B"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DC_n3A-n41A</w:t>
            </w:r>
          </w:p>
        </w:tc>
      </w:tr>
      <w:tr w:rsidR="00B63CDD" w:rsidRPr="00B63CDD" w14:paraId="3D759E66" w14:textId="77777777" w:rsidTr="00D21833">
        <w:trPr>
          <w:trHeight w:val="207"/>
          <w:jc w:val="center"/>
        </w:trPr>
        <w:tc>
          <w:tcPr>
            <w:tcW w:w="2853" w:type="dxa"/>
          </w:tcPr>
          <w:p w14:paraId="2DD5E1B9"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hAnsi="Arial"/>
                <w:noProof/>
                <w:sz w:val="18"/>
              </w:rPr>
              <w:t>DC_n1A-n3A-n67A</w:t>
            </w:r>
          </w:p>
        </w:tc>
        <w:tc>
          <w:tcPr>
            <w:tcW w:w="2892" w:type="dxa"/>
          </w:tcPr>
          <w:p w14:paraId="01413407"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DC_n1A-n3A</w:t>
            </w:r>
          </w:p>
        </w:tc>
      </w:tr>
      <w:tr w:rsidR="00B63CDD" w:rsidRPr="00B63CDD" w14:paraId="2AC4CEAD" w14:textId="77777777" w:rsidTr="00D21833">
        <w:trPr>
          <w:trHeight w:val="207"/>
          <w:jc w:val="center"/>
        </w:trPr>
        <w:tc>
          <w:tcPr>
            <w:tcW w:w="2853" w:type="dxa"/>
          </w:tcPr>
          <w:p w14:paraId="644A8F30"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DC_n1A-n3A-n77A</w:t>
            </w:r>
          </w:p>
        </w:tc>
        <w:tc>
          <w:tcPr>
            <w:tcW w:w="2892" w:type="dxa"/>
          </w:tcPr>
          <w:p w14:paraId="1B640B77"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DC_n1A-n3A</w:t>
            </w:r>
          </w:p>
          <w:p w14:paraId="6818A4B4"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DC_n3A-n77A</w:t>
            </w:r>
          </w:p>
          <w:p w14:paraId="14736A61"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DC_n1A-n77A</w:t>
            </w:r>
          </w:p>
        </w:tc>
      </w:tr>
      <w:tr w:rsidR="00B63CDD" w:rsidRPr="00B63CDD" w14:paraId="4606937F" w14:textId="77777777" w:rsidTr="00D21833">
        <w:trPr>
          <w:trHeight w:val="207"/>
          <w:jc w:val="center"/>
        </w:trPr>
        <w:tc>
          <w:tcPr>
            <w:tcW w:w="2853" w:type="dxa"/>
          </w:tcPr>
          <w:p w14:paraId="5B39889B"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en-US"/>
              </w:rPr>
              <w:t>DC_n1A-n3A-n78A</w:t>
            </w:r>
          </w:p>
        </w:tc>
        <w:tc>
          <w:tcPr>
            <w:tcW w:w="2892" w:type="dxa"/>
          </w:tcPr>
          <w:p w14:paraId="493A8045"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DC_n1A-n3A</w:t>
            </w:r>
          </w:p>
          <w:p w14:paraId="6457A85D"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DC_n3A-n78A</w:t>
            </w:r>
          </w:p>
          <w:p w14:paraId="11E2D4B3"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val="en-US"/>
              </w:rPr>
              <w:t>DC_n1A-n78A</w:t>
            </w:r>
          </w:p>
        </w:tc>
      </w:tr>
      <w:tr w:rsidR="00B63CDD" w:rsidRPr="00B63CDD" w14:paraId="53BE4734" w14:textId="77777777" w:rsidTr="00D21833">
        <w:trPr>
          <w:trHeight w:val="207"/>
          <w:jc w:val="center"/>
        </w:trPr>
        <w:tc>
          <w:tcPr>
            <w:tcW w:w="2853" w:type="dxa"/>
          </w:tcPr>
          <w:p w14:paraId="05553905"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DC_n1A-n3A-n78(2A)</w:t>
            </w:r>
          </w:p>
        </w:tc>
        <w:tc>
          <w:tcPr>
            <w:tcW w:w="2892" w:type="dxa"/>
          </w:tcPr>
          <w:p w14:paraId="31792C0A"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DC_n1A-n3A</w:t>
            </w:r>
          </w:p>
          <w:p w14:paraId="109B5074"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DC_n3A-n78A</w:t>
            </w:r>
          </w:p>
          <w:p w14:paraId="316A3D4B"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DC_n1A-n78A</w:t>
            </w:r>
          </w:p>
        </w:tc>
      </w:tr>
      <w:tr w:rsidR="00B63CDD" w:rsidRPr="00B63CDD" w14:paraId="1E74457C" w14:textId="77777777" w:rsidTr="00D21833">
        <w:trPr>
          <w:trHeight w:val="207"/>
          <w:jc w:val="center"/>
        </w:trPr>
        <w:tc>
          <w:tcPr>
            <w:tcW w:w="2853" w:type="dxa"/>
          </w:tcPr>
          <w:p w14:paraId="45BE7161"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DC_n1A-n3A-n79A</w:t>
            </w:r>
          </w:p>
        </w:tc>
        <w:tc>
          <w:tcPr>
            <w:tcW w:w="2892" w:type="dxa"/>
          </w:tcPr>
          <w:p w14:paraId="361067C3"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DC_n1A-n3A</w:t>
            </w:r>
          </w:p>
          <w:p w14:paraId="2E696F4B"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DC_n3A-n79A</w:t>
            </w:r>
          </w:p>
          <w:p w14:paraId="1DDF66B7"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DC_n1A-n79A</w:t>
            </w:r>
          </w:p>
        </w:tc>
      </w:tr>
      <w:tr w:rsidR="00B63CDD" w:rsidRPr="00B63CDD" w14:paraId="0DE4E756" w14:textId="77777777" w:rsidTr="00D21833">
        <w:trPr>
          <w:trHeight w:val="207"/>
          <w:jc w:val="center"/>
        </w:trPr>
        <w:tc>
          <w:tcPr>
            <w:tcW w:w="2853" w:type="dxa"/>
          </w:tcPr>
          <w:p w14:paraId="6D9A7911"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DC_n1A-n7A-n28A</w:t>
            </w:r>
          </w:p>
        </w:tc>
        <w:tc>
          <w:tcPr>
            <w:tcW w:w="2892" w:type="dxa"/>
          </w:tcPr>
          <w:p w14:paraId="5A2364E7"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DC_n1A-n7A</w:t>
            </w:r>
          </w:p>
          <w:p w14:paraId="1AE2E922"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DC_n7A-n28A</w:t>
            </w:r>
          </w:p>
          <w:p w14:paraId="0E167075"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DC_n1A-n28A</w:t>
            </w:r>
          </w:p>
        </w:tc>
      </w:tr>
      <w:tr w:rsidR="00B63CDD" w:rsidRPr="00B63CDD" w14:paraId="6B6782EE" w14:textId="77777777" w:rsidTr="00D21833">
        <w:trPr>
          <w:trHeight w:val="207"/>
          <w:jc w:val="center"/>
        </w:trPr>
        <w:tc>
          <w:tcPr>
            <w:tcW w:w="2853" w:type="dxa"/>
            <w:vAlign w:val="center"/>
          </w:tcPr>
          <w:p w14:paraId="218B95E0"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DC_n1A-n7A-n67A</w:t>
            </w:r>
          </w:p>
        </w:tc>
        <w:tc>
          <w:tcPr>
            <w:tcW w:w="2892" w:type="dxa"/>
            <w:vAlign w:val="center"/>
          </w:tcPr>
          <w:p w14:paraId="03017EBB"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sv-SE" w:eastAsia="zh-CN"/>
              </w:rPr>
              <w:t>DC_n1A-n7A</w:t>
            </w:r>
          </w:p>
        </w:tc>
      </w:tr>
      <w:tr w:rsidR="00B63CDD" w:rsidRPr="00B63CDD" w14:paraId="3DAFC5D3"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16CABD"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6E6CA32D"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DC_n1A-n7A</w:t>
            </w:r>
          </w:p>
          <w:p w14:paraId="58BCF28D"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DC_n7A-n78A</w:t>
            </w:r>
          </w:p>
          <w:p w14:paraId="63B1F924"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lang w:val="en-US"/>
              </w:rPr>
              <w:t>DC_n1A-n78A</w:t>
            </w:r>
          </w:p>
        </w:tc>
      </w:tr>
      <w:tr w:rsidR="00B63CDD" w:rsidRPr="00B63CDD" w14:paraId="0D589035"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451123"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43AF2B41"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DC_n1A-n7A</w:t>
            </w:r>
          </w:p>
          <w:p w14:paraId="321B37A7"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DC_n7A-n78A</w:t>
            </w:r>
          </w:p>
          <w:p w14:paraId="5932CFBE"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DC_n1A-n78A</w:t>
            </w:r>
          </w:p>
        </w:tc>
      </w:tr>
      <w:tr w:rsidR="00B63CDD" w:rsidRPr="00B63CDD" w14:paraId="39C6BCE6"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A0EF1D"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hAnsi="Arial"/>
                <w:sz w:val="18"/>
              </w:rPr>
              <w:t>DC_n1A-n20A-n67A</w:t>
            </w:r>
          </w:p>
        </w:tc>
        <w:tc>
          <w:tcPr>
            <w:tcW w:w="2892" w:type="dxa"/>
            <w:tcBorders>
              <w:top w:val="single" w:sz="4" w:space="0" w:color="auto"/>
              <w:left w:val="single" w:sz="4" w:space="0" w:color="auto"/>
              <w:bottom w:val="single" w:sz="4" w:space="0" w:color="auto"/>
              <w:right w:val="single" w:sz="4" w:space="0" w:color="auto"/>
            </w:tcBorders>
          </w:tcPr>
          <w:p w14:paraId="4E01E54E"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DC_n1A-n20A</w:t>
            </w:r>
          </w:p>
        </w:tc>
      </w:tr>
      <w:tr w:rsidR="00B63CDD" w:rsidRPr="00B63CDD" w14:paraId="72924C83" w14:textId="77777777" w:rsidTr="00D21833">
        <w:trPr>
          <w:trHeight w:val="207"/>
          <w:jc w:val="center"/>
        </w:trPr>
        <w:tc>
          <w:tcPr>
            <w:tcW w:w="2853" w:type="dxa"/>
          </w:tcPr>
          <w:p w14:paraId="18499C0C"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en-US" w:eastAsia="ja-JP"/>
              </w:rPr>
              <w:t>D</w:t>
            </w:r>
            <w:r w:rsidRPr="00B63CDD">
              <w:rPr>
                <w:rFonts w:ascii="Arial" w:eastAsia="Yu Mincho" w:hAnsi="Arial"/>
                <w:sz w:val="18"/>
                <w:lang w:val="en-US" w:eastAsia="ja-JP"/>
              </w:rPr>
              <w:t>C_n1A-n28A-n41A</w:t>
            </w:r>
          </w:p>
        </w:tc>
        <w:tc>
          <w:tcPr>
            <w:tcW w:w="2892" w:type="dxa"/>
          </w:tcPr>
          <w:p w14:paraId="5AF43FB1"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DC_n1A-n28A</w:t>
            </w:r>
          </w:p>
          <w:p w14:paraId="673C4024"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DC_n1A-n41A</w:t>
            </w:r>
          </w:p>
          <w:p w14:paraId="0D7592ED"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val="en-US"/>
              </w:rPr>
              <w:t>DC_n28A-n41A</w:t>
            </w:r>
          </w:p>
        </w:tc>
      </w:tr>
      <w:tr w:rsidR="00B63CDD" w:rsidRPr="00B63CDD" w14:paraId="0F89B1E3" w14:textId="77777777" w:rsidTr="00D21833">
        <w:trPr>
          <w:trHeight w:val="207"/>
          <w:jc w:val="center"/>
        </w:trPr>
        <w:tc>
          <w:tcPr>
            <w:tcW w:w="2853" w:type="dxa"/>
            <w:vAlign w:val="center"/>
          </w:tcPr>
          <w:p w14:paraId="718E2331"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DC_n1A-n28A-n46A</w:t>
            </w:r>
          </w:p>
          <w:p w14:paraId="74E8F453"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DC_n1A-n28A-n46C</w:t>
            </w:r>
          </w:p>
          <w:p w14:paraId="27F21927"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DC_n1A-n28A-n46D</w:t>
            </w:r>
          </w:p>
          <w:p w14:paraId="0DBBB088"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hAnsi="Arial"/>
                <w:sz w:val="18"/>
                <w:lang w:eastAsia="zh-CN"/>
              </w:rPr>
              <w:t>DC_n1A-n28A-n46(2A)</w:t>
            </w:r>
          </w:p>
        </w:tc>
        <w:tc>
          <w:tcPr>
            <w:tcW w:w="2892" w:type="dxa"/>
            <w:vAlign w:val="center"/>
          </w:tcPr>
          <w:p w14:paraId="74701031" w14:textId="77777777" w:rsidR="00B63CDD" w:rsidRPr="00B63CDD" w:rsidRDefault="00B63CDD" w:rsidP="00B63CDD">
            <w:pPr>
              <w:keepNext/>
              <w:keepLines/>
              <w:spacing w:after="0"/>
              <w:jc w:val="center"/>
              <w:rPr>
                <w:rFonts w:ascii="Arial" w:hAnsi="Arial"/>
                <w:sz w:val="16"/>
                <w:szCs w:val="16"/>
                <w:lang w:val="en-US"/>
              </w:rPr>
            </w:pPr>
            <w:r w:rsidRPr="00B63CDD">
              <w:rPr>
                <w:rFonts w:ascii="Arial" w:hAnsi="Arial"/>
                <w:sz w:val="16"/>
                <w:szCs w:val="16"/>
                <w:lang w:val="en-US"/>
              </w:rPr>
              <w:t>DC_n1A-n46A</w:t>
            </w:r>
          </w:p>
          <w:p w14:paraId="0A2A3040"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6"/>
                <w:szCs w:val="16"/>
                <w:lang w:val="en-US"/>
              </w:rPr>
              <w:t>DC_n28A-n46A</w:t>
            </w:r>
          </w:p>
        </w:tc>
      </w:tr>
      <w:tr w:rsidR="00B63CDD" w:rsidRPr="00B63CDD" w14:paraId="2A47943E" w14:textId="77777777" w:rsidTr="00D21833">
        <w:trPr>
          <w:trHeight w:val="207"/>
          <w:jc w:val="center"/>
        </w:trPr>
        <w:tc>
          <w:tcPr>
            <w:tcW w:w="2853" w:type="dxa"/>
          </w:tcPr>
          <w:p w14:paraId="307A1281"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hint="eastAsia"/>
                <w:sz w:val="18"/>
                <w:lang w:val="en-US" w:eastAsia="ja-JP"/>
              </w:rPr>
              <w:t>D</w:t>
            </w:r>
            <w:r w:rsidRPr="00B63CDD">
              <w:rPr>
                <w:rFonts w:ascii="Arial" w:eastAsia="Yu Mincho" w:hAnsi="Arial"/>
                <w:sz w:val="18"/>
                <w:lang w:val="en-US" w:eastAsia="ja-JP"/>
              </w:rPr>
              <w:t>C_n1A-n28A-n77A</w:t>
            </w:r>
          </w:p>
        </w:tc>
        <w:tc>
          <w:tcPr>
            <w:tcW w:w="2892" w:type="dxa"/>
          </w:tcPr>
          <w:p w14:paraId="5624ABD0"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DC_n1A-n28A</w:t>
            </w:r>
          </w:p>
          <w:p w14:paraId="57E0394E"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DC_n1A-n77A</w:t>
            </w:r>
          </w:p>
          <w:p w14:paraId="50035102"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DC_n28A-n77A</w:t>
            </w:r>
          </w:p>
        </w:tc>
      </w:tr>
      <w:tr w:rsidR="00B63CDD" w:rsidRPr="00B63CDD" w14:paraId="3B246867" w14:textId="77777777" w:rsidTr="00D21833">
        <w:trPr>
          <w:trHeight w:val="207"/>
          <w:jc w:val="center"/>
        </w:trPr>
        <w:tc>
          <w:tcPr>
            <w:tcW w:w="2853" w:type="dxa"/>
          </w:tcPr>
          <w:p w14:paraId="170ED230"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DC_n1A-n28A-n78A</w:t>
            </w:r>
          </w:p>
        </w:tc>
        <w:tc>
          <w:tcPr>
            <w:tcW w:w="2892" w:type="dxa"/>
          </w:tcPr>
          <w:p w14:paraId="2EA22FBD"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DC_n1A-n28A</w:t>
            </w:r>
          </w:p>
          <w:p w14:paraId="1F0E3742"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DC_n1A-n78A</w:t>
            </w:r>
          </w:p>
          <w:p w14:paraId="7F6AB165"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DC_n28A-n78A</w:t>
            </w:r>
          </w:p>
        </w:tc>
      </w:tr>
      <w:tr w:rsidR="00B63CDD" w:rsidRPr="00B63CDD" w14:paraId="2E254084" w14:textId="77777777" w:rsidTr="00D21833">
        <w:trPr>
          <w:trHeight w:val="207"/>
          <w:jc w:val="center"/>
        </w:trPr>
        <w:tc>
          <w:tcPr>
            <w:tcW w:w="2853" w:type="dxa"/>
          </w:tcPr>
          <w:p w14:paraId="7EC602DE"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DC_n1A-n28A-n78(2A)</w:t>
            </w:r>
          </w:p>
        </w:tc>
        <w:tc>
          <w:tcPr>
            <w:tcW w:w="2892" w:type="dxa"/>
          </w:tcPr>
          <w:p w14:paraId="0D68FB7B"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DC_n1A-n28A</w:t>
            </w:r>
          </w:p>
          <w:p w14:paraId="0F8468D7"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DC_n1A-n78A</w:t>
            </w:r>
          </w:p>
          <w:p w14:paraId="65B6BAB3"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DC_n28A-n78A</w:t>
            </w:r>
          </w:p>
        </w:tc>
      </w:tr>
      <w:tr w:rsidR="00B63CDD" w:rsidRPr="00B63CDD" w14:paraId="41AFF078" w14:textId="77777777" w:rsidTr="00D21833">
        <w:trPr>
          <w:trHeight w:val="207"/>
          <w:jc w:val="center"/>
        </w:trPr>
        <w:tc>
          <w:tcPr>
            <w:tcW w:w="2853" w:type="dxa"/>
          </w:tcPr>
          <w:p w14:paraId="6628D979"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hint="eastAsia"/>
                <w:sz w:val="18"/>
                <w:lang w:val="en-US" w:eastAsia="ja-JP"/>
              </w:rPr>
              <w:t>D</w:t>
            </w:r>
            <w:r w:rsidRPr="00B63CDD">
              <w:rPr>
                <w:rFonts w:ascii="Arial" w:eastAsia="Yu Mincho" w:hAnsi="Arial"/>
                <w:sz w:val="18"/>
                <w:lang w:val="en-US" w:eastAsia="ja-JP"/>
              </w:rPr>
              <w:t>C_n1A-n28A-n79A</w:t>
            </w:r>
          </w:p>
        </w:tc>
        <w:tc>
          <w:tcPr>
            <w:tcW w:w="2892" w:type="dxa"/>
          </w:tcPr>
          <w:p w14:paraId="482BE8C6"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DC_n1A-n28A</w:t>
            </w:r>
          </w:p>
          <w:p w14:paraId="578DCA65"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DC_n1A-n79A</w:t>
            </w:r>
          </w:p>
          <w:p w14:paraId="759A760E"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DC_n28A-n79A</w:t>
            </w:r>
          </w:p>
        </w:tc>
      </w:tr>
      <w:tr w:rsidR="00B63CDD" w:rsidRPr="00B63CDD" w14:paraId="7C100A5C" w14:textId="77777777" w:rsidTr="00D21833">
        <w:trPr>
          <w:trHeight w:val="207"/>
          <w:jc w:val="center"/>
        </w:trPr>
        <w:tc>
          <w:tcPr>
            <w:tcW w:w="2853" w:type="dxa"/>
          </w:tcPr>
          <w:p w14:paraId="15A90F54" w14:textId="77777777" w:rsidR="00B63CDD" w:rsidRPr="00B63CDD" w:rsidRDefault="00B63CDD" w:rsidP="00B63CDD">
            <w:pPr>
              <w:keepNext/>
              <w:keepLines/>
              <w:spacing w:after="0"/>
              <w:jc w:val="center"/>
              <w:rPr>
                <w:rFonts w:eastAsia="Yu Mincho"/>
                <w:sz w:val="18"/>
                <w:lang w:val="en-US" w:eastAsia="ja-JP"/>
              </w:rPr>
            </w:pPr>
            <w:r w:rsidRPr="00B63CDD">
              <w:rPr>
                <w:rFonts w:ascii="Arial" w:eastAsia="Yu Mincho" w:hAnsi="Arial"/>
                <w:sz w:val="18"/>
                <w:lang w:val="en-US" w:eastAsia="ja-JP"/>
              </w:rPr>
              <w:t>DC_n1A-n28A-n102A</w:t>
            </w:r>
          </w:p>
          <w:p w14:paraId="11BDB3EE" w14:textId="77777777" w:rsidR="00B63CDD" w:rsidRPr="00B63CDD" w:rsidRDefault="00B63CDD" w:rsidP="00B63CDD">
            <w:pPr>
              <w:keepNext/>
              <w:keepLines/>
              <w:spacing w:after="0"/>
              <w:jc w:val="center"/>
              <w:rPr>
                <w:rFonts w:eastAsia="Yu Mincho"/>
                <w:sz w:val="18"/>
                <w:lang w:val="en-US" w:eastAsia="ja-JP"/>
              </w:rPr>
            </w:pPr>
            <w:r w:rsidRPr="00B63CDD">
              <w:rPr>
                <w:rFonts w:ascii="Arial" w:eastAsia="Yu Mincho" w:hAnsi="Arial"/>
                <w:sz w:val="18"/>
                <w:lang w:val="en-US" w:eastAsia="ja-JP"/>
              </w:rPr>
              <w:t>DC_n1A-n28A-n102B</w:t>
            </w:r>
          </w:p>
          <w:p w14:paraId="35AC5D98" w14:textId="77777777" w:rsidR="00B63CDD" w:rsidRPr="00B63CDD" w:rsidRDefault="00B63CDD" w:rsidP="00B63CDD">
            <w:pPr>
              <w:keepNext/>
              <w:keepLines/>
              <w:spacing w:after="0"/>
              <w:jc w:val="center"/>
              <w:rPr>
                <w:rFonts w:eastAsia="Yu Mincho"/>
                <w:sz w:val="18"/>
                <w:lang w:val="en-US" w:eastAsia="ja-JP"/>
              </w:rPr>
            </w:pPr>
            <w:r w:rsidRPr="00B63CDD">
              <w:rPr>
                <w:rFonts w:ascii="Arial" w:eastAsia="Yu Mincho" w:hAnsi="Arial"/>
                <w:sz w:val="18"/>
                <w:lang w:val="en-US" w:eastAsia="ja-JP"/>
              </w:rPr>
              <w:t>DC_n1A-n28A-n102C</w:t>
            </w:r>
          </w:p>
          <w:p w14:paraId="308F6989" w14:textId="77777777" w:rsidR="00B63CDD" w:rsidRPr="00B63CDD" w:rsidRDefault="00B63CDD" w:rsidP="00B63CDD">
            <w:pPr>
              <w:keepNext/>
              <w:keepLines/>
              <w:spacing w:after="0"/>
              <w:jc w:val="center"/>
              <w:rPr>
                <w:rFonts w:eastAsia="Yu Mincho"/>
                <w:sz w:val="18"/>
                <w:lang w:val="en-US" w:eastAsia="ja-JP"/>
              </w:rPr>
            </w:pPr>
            <w:r w:rsidRPr="00B63CDD">
              <w:rPr>
                <w:rFonts w:ascii="Arial" w:eastAsia="Yu Mincho" w:hAnsi="Arial"/>
                <w:sz w:val="18"/>
                <w:lang w:val="en-US" w:eastAsia="ja-JP"/>
              </w:rPr>
              <w:t>DC_n1A-n28A-n102D</w:t>
            </w:r>
          </w:p>
          <w:p w14:paraId="08D07408"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DC_n1A-n28A-n102E</w:t>
            </w:r>
          </w:p>
        </w:tc>
        <w:tc>
          <w:tcPr>
            <w:tcW w:w="2892" w:type="dxa"/>
            <w:vAlign w:val="center"/>
          </w:tcPr>
          <w:p w14:paraId="4000006B" w14:textId="77777777" w:rsidR="00B63CDD" w:rsidRPr="00B63CDD" w:rsidRDefault="00B63CDD" w:rsidP="00B63CDD">
            <w:pPr>
              <w:keepNext/>
              <w:keepLines/>
              <w:spacing w:after="0"/>
              <w:jc w:val="center"/>
              <w:rPr>
                <w:rFonts w:eastAsia="Yu Mincho"/>
                <w:sz w:val="18"/>
                <w:lang w:val="en-US" w:eastAsia="ja-JP"/>
              </w:rPr>
            </w:pPr>
            <w:r w:rsidRPr="00B63CDD">
              <w:rPr>
                <w:rFonts w:ascii="Arial" w:eastAsia="Yu Mincho" w:hAnsi="Arial"/>
                <w:sz w:val="18"/>
                <w:lang w:val="en-US" w:eastAsia="ja-JP"/>
              </w:rPr>
              <w:t>DC_n1A-n102A</w:t>
            </w:r>
          </w:p>
          <w:p w14:paraId="5B1CD479"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DC_n28A-n102A</w:t>
            </w:r>
          </w:p>
        </w:tc>
      </w:tr>
      <w:tr w:rsidR="00B63CDD" w:rsidRPr="00B63CDD" w14:paraId="6DAC4129" w14:textId="77777777" w:rsidTr="00D21833">
        <w:trPr>
          <w:trHeight w:val="207"/>
          <w:jc w:val="center"/>
        </w:trPr>
        <w:tc>
          <w:tcPr>
            <w:tcW w:w="2853" w:type="dxa"/>
          </w:tcPr>
          <w:p w14:paraId="0E6A548D"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DC_n1A-n28A-n102(2A)</w:t>
            </w:r>
          </w:p>
        </w:tc>
        <w:tc>
          <w:tcPr>
            <w:tcW w:w="2892" w:type="dxa"/>
            <w:vAlign w:val="center"/>
          </w:tcPr>
          <w:p w14:paraId="203A52B5" w14:textId="77777777" w:rsidR="00B63CDD" w:rsidRPr="00B63CDD" w:rsidRDefault="00B63CDD" w:rsidP="00B63CDD">
            <w:pPr>
              <w:keepNext/>
              <w:keepLines/>
              <w:spacing w:after="0"/>
              <w:jc w:val="center"/>
              <w:rPr>
                <w:rFonts w:eastAsia="Yu Mincho"/>
                <w:sz w:val="18"/>
                <w:lang w:val="en-US" w:eastAsia="ja-JP"/>
              </w:rPr>
            </w:pPr>
            <w:r w:rsidRPr="00B63CDD">
              <w:rPr>
                <w:rFonts w:ascii="Arial" w:eastAsia="Yu Mincho" w:hAnsi="Arial"/>
                <w:sz w:val="18"/>
                <w:lang w:val="en-US" w:eastAsia="ja-JP"/>
              </w:rPr>
              <w:t>DC_n1A-n102A</w:t>
            </w:r>
          </w:p>
          <w:p w14:paraId="7883A70B"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DC_n28A-n102A</w:t>
            </w:r>
          </w:p>
        </w:tc>
      </w:tr>
      <w:tr w:rsidR="00B63CDD" w:rsidRPr="00B63CDD" w14:paraId="199FCED1" w14:textId="77777777" w:rsidTr="00D21833">
        <w:trPr>
          <w:trHeight w:val="207"/>
          <w:jc w:val="center"/>
        </w:trPr>
        <w:tc>
          <w:tcPr>
            <w:tcW w:w="2853" w:type="dxa"/>
          </w:tcPr>
          <w:p w14:paraId="044CBEF4"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en-US" w:eastAsia="ja-JP"/>
              </w:rPr>
              <w:t>D</w:t>
            </w:r>
            <w:r w:rsidRPr="00B63CDD">
              <w:rPr>
                <w:rFonts w:ascii="Arial" w:eastAsia="Yu Mincho" w:hAnsi="Arial"/>
                <w:sz w:val="18"/>
                <w:lang w:val="en-US" w:eastAsia="ja-JP"/>
              </w:rPr>
              <w:t>C_n1A-n41A-n77A</w:t>
            </w:r>
          </w:p>
        </w:tc>
        <w:tc>
          <w:tcPr>
            <w:tcW w:w="2892" w:type="dxa"/>
          </w:tcPr>
          <w:p w14:paraId="0F465044"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DC_n1A-n41A</w:t>
            </w:r>
          </w:p>
          <w:p w14:paraId="1781E7F8"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DC_n1A-n77A</w:t>
            </w:r>
          </w:p>
          <w:p w14:paraId="6DACCF76"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val="en-US"/>
              </w:rPr>
              <w:t>DC_n41A-n77A</w:t>
            </w:r>
          </w:p>
        </w:tc>
      </w:tr>
      <w:tr w:rsidR="00B63CDD" w:rsidRPr="00B63CDD" w14:paraId="1939FB74" w14:textId="77777777" w:rsidTr="00D21833">
        <w:trPr>
          <w:trHeight w:val="207"/>
          <w:jc w:val="center"/>
        </w:trPr>
        <w:tc>
          <w:tcPr>
            <w:tcW w:w="2853" w:type="dxa"/>
          </w:tcPr>
          <w:p w14:paraId="22CDDF9A"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hint="eastAsia"/>
                <w:sz w:val="18"/>
                <w:lang w:val="en-US" w:eastAsia="ja-JP"/>
              </w:rPr>
              <w:lastRenderedPageBreak/>
              <w:t>D</w:t>
            </w:r>
            <w:r w:rsidRPr="00B63CDD">
              <w:rPr>
                <w:rFonts w:ascii="Arial" w:eastAsia="Yu Mincho" w:hAnsi="Arial"/>
                <w:sz w:val="18"/>
                <w:lang w:val="en-US" w:eastAsia="ja-JP"/>
              </w:rPr>
              <w:t>C_n1A-n41A-n79A</w:t>
            </w:r>
          </w:p>
        </w:tc>
        <w:tc>
          <w:tcPr>
            <w:tcW w:w="2892" w:type="dxa"/>
          </w:tcPr>
          <w:p w14:paraId="4F07C8D9"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DC_n1A-n41A</w:t>
            </w:r>
          </w:p>
          <w:p w14:paraId="78B1059E"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DC_n1A-n79A</w:t>
            </w:r>
          </w:p>
          <w:p w14:paraId="3A3187F8"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DC_n41A-n79A</w:t>
            </w:r>
          </w:p>
        </w:tc>
      </w:tr>
      <w:tr w:rsidR="00B63CDD" w:rsidRPr="00B63CDD" w14:paraId="06C4823F" w14:textId="77777777" w:rsidTr="00D21833">
        <w:trPr>
          <w:trHeight w:val="207"/>
          <w:jc w:val="center"/>
        </w:trPr>
        <w:tc>
          <w:tcPr>
            <w:tcW w:w="2853" w:type="dxa"/>
            <w:vAlign w:val="center"/>
          </w:tcPr>
          <w:p w14:paraId="60705A1E"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DC_n1A-n46A-n78A</w:t>
            </w:r>
          </w:p>
          <w:p w14:paraId="513E2DF4"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DC_n1A-n46C-n78A</w:t>
            </w:r>
          </w:p>
          <w:p w14:paraId="5975C98C"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DC_n1A-n46D-n78A</w:t>
            </w:r>
          </w:p>
          <w:p w14:paraId="16C1ECE2"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DC_n1A-n46A-n78(2A)</w:t>
            </w:r>
          </w:p>
          <w:p w14:paraId="28A95898"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DC_n1A-n46C-n78(2A)</w:t>
            </w:r>
          </w:p>
          <w:p w14:paraId="03B8856E"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DC_n1A-n46D-n78(2A)</w:t>
            </w:r>
          </w:p>
          <w:p w14:paraId="58E38801"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DC_n1A-n46(2A)-n78A</w:t>
            </w:r>
          </w:p>
          <w:p w14:paraId="2BE56D4D"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DC_n1A-n46(2A)-n78(2A)</w:t>
            </w:r>
          </w:p>
        </w:tc>
        <w:tc>
          <w:tcPr>
            <w:tcW w:w="2892" w:type="dxa"/>
            <w:vAlign w:val="center"/>
          </w:tcPr>
          <w:p w14:paraId="1B9EDBC5"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DC_n1A-n46A</w:t>
            </w:r>
          </w:p>
          <w:p w14:paraId="3861E245"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en-US" w:eastAsia="ja-JP"/>
              </w:rPr>
              <w:t>DC_n1A-n78A</w:t>
            </w:r>
          </w:p>
          <w:p w14:paraId="1E323268"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eastAsia="ja-JP"/>
              </w:rPr>
              <w:t>DC_n46A-n78A</w:t>
            </w:r>
          </w:p>
        </w:tc>
      </w:tr>
      <w:tr w:rsidR="00B63CDD" w:rsidRPr="00B63CDD" w14:paraId="1D13B472" w14:textId="77777777" w:rsidTr="00D21833">
        <w:trPr>
          <w:trHeight w:val="207"/>
          <w:jc w:val="center"/>
        </w:trPr>
        <w:tc>
          <w:tcPr>
            <w:tcW w:w="2853" w:type="dxa"/>
            <w:vAlign w:val="center"/>
          </w:tcPr>
          <w:p w14:paraId="3BC562C9"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DC_n1A-n67A-n78A</w:t>
            </w:r>
          </w:p>
        </w:tc>
        <w:tc>
          <w:tcPr>
            <w:tcW w:w="2892" w:type="dxa"/>
            <w:vAlign w:val="center"/>
          </w:tcPr>
          <w:p w14:paraId="1E6B7FD4"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DC_n1A-n78A</w:t>
            </w:r>
          </w:p>
        </w:tc>
      </w:tr>
      <w:tr w:rsidR="00B63CDD" w:rsidRPr="00B63CDD" w14:paraId="14280896" w14:textId="77777777" w:rsidTr="00D21833">
        <w:trPr>
          <w:trHeight w:val="207"/>
          <w:jc w:val="center"/>
        </w:trPr>
        <w:tc>
          <w:tcPr>
            <w:tcW w:w="2853" w:type="dxa"/>
            <w:vAlign w:val="center"/>
          </w:tcPr>
          <w:p w14:paraId="17FE3762"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DC_n1A-n67A-n78(2A)</w:t>
            </w:r>
          </w:p>
        </w:tc>
        <w:tc>
          <w:tcPr>
            <w:tcW w:w="2892" w:type="dxa"/>
            <w:vAlign w:val="center"/>
          </w:tcPr>
          <w:p w14:paraId="0E9F6666"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DC_n1A-n78A</w:t>
            </w:r>
          </w:p>
        </w:tc>
      </w:tr>
      <w:tr w:rsidR="00B63CDD" w:rsidRPr="00B63CDD" w14:paraId="4436C958" w14:textId="77777777" w:rsidTr="00D21833">
        <w:trPr>
          <w:trHeight w:val="207"/>
          <w:jc w:val="center"/>
        </w:trPr>
        <w:tc>
          <w:tcPr>
            <w:tcW w:w="2853" w:type="dxa"/>
          </w:tcPr>
          <w:p w14:paraId="5EDE1870"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DC_n1A-n77A-n79A</w:t>
            </w:r>
          </w:p>
        </w:tc>
        <w:tc>
          <w:tcPr>
            <w:tcW w:w="2892" w:type="dxa"/>
          </w:tcPr>
          <w:p w14:paraId="095C7880"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DC_n1A-n77A</w:t>
            </w:r>
          </w:p>
          <w:p w14:paraId="3B878AFC"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DC_n1A-n79A</w:t>
            </w:r>
          </w:p>
          <w:p w14:paraId="59EBC022"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DC_n77A-n79A</w:t>
            </w:r>
          </w:p>
        </w:tc>
      </w:tr>
      <w:tr w:rsidR="00B63CDD" w:rsidRPr="00B63CDD" w14:paraId="5ED5A3AA" w14:textId="77777777" w:rsidTr="00D21833">
        <w:trPr>
          <w:trHeight w:val="207"/>
          <w:jc w:val="center"/>
        </w:trPr>
        <w:tc>
          <w:tcPr>
            <w:tcW w:w="2853" w:type="dxa"/>
          </w:tcPr>
          <w:p w14:paraId="04D70B84"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DC_n1A-n78A-n102A</w:t>
            </w:r>
          </w:p>
          <w:p w14:paraId="48E17290"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DC_n1A-n78A-n102B</w:t>
            </w:r>
          </w:p>
          <w:p w14:paraId="0BF4CD37"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DC_n1A-n78A-n102C</w:t>
            </w:r>
          </w:p>
          <w:p w14:paraId="497174B9"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DC_n1A-n78A-n102D</w:t>
            </w:r>
          </w:p>
          <w:p w14:paraId="2097AA76"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DC_n1A-n78A-n102E</w:t>
            </w:r>
          </w:p>
        </w:tc>
        <w:tc>
          <w:tcPr>
            <w:tcW w:w="2892" w:type="dxa"/>
            <w:vAlign w:val="center"/>
          </w:tcPr>
          <w:p w14:paraId="75732EC1"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DC_n1A-n78A</w:t>
            </w:r>
            <w:r w:rsidRPr="00B63CDD">
              <w:rPr>
                <w:rFonts w:ascii="Arial" w:eastAsia="Yu Mincho" w:hAnsi="Arial"/>
                <w:sz w:val="18"/>
                <w:lang w:val="en-US"/>
              </w:rPr>
              <w:br/>
              <w:t>DC_n1A-n102A</w:t>
            </w:r>
            <w:r w:rsidRPr="00B63CDD">
              <w:rPr>
                <w:rFonts w:ascii="Arial" w:eastAsia="Yu Mincho" w:hAnsi="Arial"/>
                <w:sz w:val="18"/>
                <w:lang w:val="en-US"/>
              </w:rPr>
              <w:br/>
              <w:t>DC_n78A-n102A</w:t>
            </w:r>
          </w:p>
        </w:tc>
      </w:tr>
      <w:tr w:rsidR="00B63CDD" w:rsidRPr="00B63CDD" w14:paraId="7A41378F" w14:textId="77777777" w:rsidTr="00D21833">
        <w:trPr>
          <w:trHeight w:val="207"/>
          <w:jc w:val="center"/>
        </w:trPr>
        <w:tc>
          <w:tcPr>
            <w:tcW w:w="2853" w:type="dxa"/>
          </w:tcPr>
          <w:p w14:paraId="44F48CD8"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DC_n1A-n78(2A)-n102A</w:t>
            </w:r>
          </w:p>
          <w:p w14:paraId="74CC1D5F"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DC_n1A-n78(2A)-n102B</w:t>
            </w:r>
          </w:p>
          <w:p w14:paraId="558FBCB9"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DC_n1A-n78(2A)-n102C</w:t>
            </w:r>
          </w:p>
          <w:p w14:paraId="0647DEC0"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DC_n1A-n78(2A)-n102D</w:t>
            </w:r>
          </w:p>
          <w:p w14:paraId="0E39218D"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DC_n1A-n78(2A)-n102E</w:t>
            </w:r>
          </w:p>
          <w:p w14:paraId="40C8E1BC" w14:textId="77777777" w:rsidR="00B63CDD" w:rsidRPr="00B63CDD" w:rsidRDefault="00B63CDD" w:rsidP="00B63CDD">
            <w:pPr>
              <w:keepNext/>
              <w:keepLines/>
              <w:spacing w:after="0"/>
              <w:jc w:val="center"/>
              <w:rPr>
                <w:rFonts w:eastAsia="Yu Mincho"/>
                <w:sz w:val="18"/>
                <w:lang w:val="en-US"/>
              </w:rPr>
            </w:pPr>
            <w:r w:rsidRPr="00B63CDD">
              <w:rPr>
                <w:rFonts w:ascii="Arial" w:eastAsia="Yu Mincho" w:hAnsi="Arial"/>
                <w:sz w:val="18"/>
                <w:lang w:val="en-US"/>
              </w:rPr>
              <w:t>DC_n1A-n78A-n102(2A)</w:t>
            </w:r>
          </w:p>
          <w:p w14:paraId="7588B605"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DC_n1A-n78(2A)-n102(2A)</w:t>
            </w:r>
          </w:p>
        </w:tc>
        <w:tc>
          <w:tcPr>
            <w:tcW w:w="2892" w:type="dxa"/>
            <w:vAlign w:val="center"/>
          </w:tcPr>
          <w:p w14:paraId="18BBDE05"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DC_n1A-n78A</w:t>
            </w:r>
            <w:r w:rsidRPr="00B63CDD">
              <w:rPr>
                <w:rFonts w:ascii="Arial" w:eastAsia="Yu Mincho" w:hAnsi="Arial"/>
                <w:sz w:val="18"/>
                <w:lang w:val="en-US"/>
              </w:rPr>
              <w:br/>
              <w:t>DC_n1A-n102A</w:t>
            </w:r>
            <w:r w:rsidRPr="00B63CDD">
              <w:rPr>
                <w:rFonts w:ascii="Arial" w:eastAsia="Yu Mincho" w:hAnsi="Arial"/>
                <w:sz w:val="18"/>
                <w:lang w:val="en-US"/>
              </w:rPr>
              <w:br/>
              <w:t>DC_n78A-n102A</w:t>
            </w:r>
          </w:p>
        </w:tc>
      </w:tr>
      <w:tr w:rsidR="00B63CDD" w:rsidRPr="00B63CDD" w14:paraId="32B35DB6" w14:textId="77777777" w:rsidTr="00D21833">
        <w:trPr>
          <w:trHeight w:val="207"/>
          <w:jc w:val="center"/>
        </w:trPr>
        <w:tc>
          <w:tcPr>
            <w:tcW w:w="2853" w:type="dxa"/>
            <w:vAlign w:val="center"/>
          </w:tcPr>
          <w:p w14:paraId="32FD6FAC"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DC_n2A-n5A-n77A</w:t>
            </w:r>
          </w:p>
          <w:p w14:paraId="3FB1E3BD"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lang w:val="en-US" w:eastAsia="zh-CN"/>
              </w:rPr>
              <w:t>DC_n2A-n5A-n77C</w:t>
            </w:r>
          </w:p>
        </w:tc>
        <w:tc>
          <w:tcPr>
            <w:tcW w:w="2892" w:type="dxa"/>
            <w:vAlign w:val="center"/>
          </w:tcPr>
          <w:p w14:paraId="267AA3BA"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DC_n2A-n5A</w:t>
            </w:r>
          </w:p>
          <w:p w14:paraId="49E7D6C9" w14:textId="77777777" w:rsidR="00B63CDD" w:rsidRPr="00B63CDD" w:rsidRDefault="00B63CDD" w:rsidP="00B63CDD">
            <w:pPr>
              <w:keepNext/>
              <w:keepLines/>
              <w:spacing w:after="0"/>
              <w:jc w:val="center"/>
              <w:rPr>
                <w:rFonts w:ascii="Arial" w:hAnsi="Arial"/>
                <w:sz w:val="18"/>
                <w:vertAlign w:val="superscript"/>
                <w:lang w:val="en-US"/>
              </w:rPr>
            </w:pPr>
            <w:r w:rsidRPr="00B63CDD">
              <w:rPr>
                <w:rFonts w:ascii="Arial" w:hAnsi="Arial"/>
                <w:sz w:val="18"/>
                <w:lang w:val="en-US"/>
              </w:rPr>
              <w:t>DC_n2A-n77A</w:t>
            </w:r>
          </w:p>
          <w:p w14:paraId="5E27AA0B"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lang w:val="en-US"/>
              </w:rPr>
              <w:t>DC_n5A-n77A</w:t>
            </w:r>
          </w:p>
        </w:tc>
      </w:tr>
      <w:tr w:rsidR="00B63CDD" w:rsidRPr="00B63CDD" w14:paraId="06062F1F" w14:textId="77777777" w:rsidTr="00D21833">
        <w:trPr>
          <w:trHeight w:val="207"/>
          <w:jc w:val="center"/>
        </w:trPr>
        <w:tc>
          <w:tcPr>
            <w:tcW w:w="2853" w:type="dxa"/>
            <w:vAlign w:val="center"/>
          </w:tcPr>
          <w:p w14:paraId="261ED04F"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DC_n2A-n5A-n77(2A)</w:t>
            </w:r>
          </w:p>
          <w:p w14:paraId="072A1B3A"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DC_n2(2A)-n5A-n77A</w:t>
            </w:r>
          </w:p>
          <w:p w14:paraId="75634035"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宋体" w:hAnsi="Arial"/>
                <w:kern w:val="2"/>
                <w:sz w:val="18"/>
                <w:szCs w:val="22"/>
                <w:lang w:val="en-US" w:eastAsia="zh-CN"/>
              </w:rPr>
              <w:t>DC_n2(2A)-n5A-n77(2A)</w:t>
            </w:r>
          </w:p>
        </w:tc>
        <w:tc>
          <w:tcPr>
            <w:tcW w:w="2892" w:type="dxa"/>
            <w:vAlign w:val="center"/>
          </w:tcPr>
          <w:p w14:paraId="7BA31DAC"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DC_n2A-n5A</w:t>
            </w:r>
          </w:p>
          <w:p w14:paraId="3BB64965" w14:textId="77777777" w:rsidR="00B63CDD" w:rsidRPr="00B63CDD" w:rsidRDefault="00B63CDD" w:rsidP="00B63CDD">
            <w:pPr>
              <w:keepNext/>
              <w:keepLines/>
              <w:spacing w:after="0"/>
              <w:jc w:val="center"/>
              <w:rPr>
                <w:rFonts w:ascii="Arial" w:hAnsi="Arial"/>
                <w:sz w:val="18"/>
                <w:vertAlign w:val="superscript"/>
                <w:lang w:val="en-US"/>
              </w:rPr>
            </w:pPr>
            <w:r w:rsidRPr="00B63CDD">
              <w:rPr>
                <w:rFonts w:ascii="Arial" w:hAnsi="Arial"/>
                <w:sz w:val="18"/>
                <w:lang w:val="en-US"/>
              </w:rPr>
              <w:t>DC_n2A-n77A</w:t>
            </w:r>
          </w:p>
          <w:p w14:paraId="5B2A6F8C"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lang w:val="en-US"/>
              </w:rPr>
              <w:t>DC_n5A-n77A</w:t>
            </w:r>
          </w:p>
        </w:tc>
      </w:tr>
      <w:tr w:rsidR="00B63CDD" w:rsidRPr="00B63CDD" w14:paraId="1FB3A805" w14:textId="77777777" w:rsidTr="00D21833">
        <w:trPr>
          <w:trHeight w:val="207"/>
          <w:jc w:val="center"/>
        </w:trPr>
        <w:tc>
          <w:tcPr>
            <w:tcW w:w="2853" w:type="dxa"/>
            <w:vAlign w:val="center"/>
          </w:tcPr>
          <w:p w14:paraId="364A62E6"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DC_n2A-n48A-n66A</w:t>
            </w:r>
          </w:p>
          <w:p w14:paraId="5EC0D297"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lang w:val="en-US" w:eastAsia="zh-CN"/>
              </w:rPr>
              <w:t>DC_n2A-n48B-n66A</w:t>
            </w:r>
          </w:p>
        </w:tc>
        <w:tc>
          <w:tcPr>
            <w:tcW w:w="2892" w:type="dxa"/>
            <w:vAlign w:val="center"/>
          </w:tcPr>
          <w:p w14:paraId="265BDE2C" w14:textId="77777777" w:rsidR="00B63CDD" w:rsidRPr="00B63CDD" w:rsidRDefault="00B63CDD" w:rsidP="00B63CDD">
            <w:pPr>
              <w:keepNext/>
              <w:keepLines/>
              <w:spacing w:after="0"/>
              <w:jc w:val="center"/>
              <w:rPr>
                <w:rFonts w:ascii="Arial" w:eastAsia="MS Mincho" w:hAnsi="Arial" w:cs="Arial"/>
                <w:color w:val="000000"/>
                <w:sz w:val="18"/>
                <w:szCs w:val="18"/>
                <w:lang w:val="en-US"/>
              </w:rPr>
            </w:pPr>
            <w:r w:rsidRPr="00B63CDD">
              <w:rPr>
                <w:rFonts w:ascii="Arial" w:eastAsia="MS Mincho" w:hAnsi="Arial" w:cs="Arial"/>
                <w:color w:val="000000"/>
                <w:sz w:val="18"/>
                <w:szCs w:val="18"/>
                <w:lang w:val="en-US"/>
              </w:rPr>
              <w:t>DC_n2A-n48A</w:t>
            </w:r>
          </w:p>
          <w:p w14:paraId="2D67065E" w14:textId="77777777" w:rsidR="00B63CDD" w:rsidRPr="00B63CDD" w:rsidRDefault="00B63CDD" w:rsidP="00B63CDD">
            <w:pPr>
              <w:keepNext/>
              <w:keepLines/>
              <w:spacing w:after="0"/>
              <w:jc w:val="center"/>
              <w:rPr>
                <w:rFonts w:ascii="Arial" w:eastAsia="MS Mincho" w:hAnsi="Arial" w:cs="Arial"/>
                <w:color w:val="000000"/>
                <w:sz w:val="18"/>
                <w:szCs w:val="18"/>
                <w:lang w:val="en-US"/>
              </w:rPr>
            </w:pPr>
            <w:r w:rsidRPr="00B63CDD">
              <w:rPr>
                <w:rFonts w:ascii="Arial" w:eastAsia="MS Mincho" w:hAnsi="Arial" w:cs="Arial"/>
                <w:color w:val="000000"/>
                <w:sz w:val="18"/>
                <w:szCs w:val="18"/>
                <w:lang w:val="en-US"/>
              </w:rPr>
              <w:t>DC_n2A-n66A</w:t>
            </w:r>
          </w:p>
          <w:p w14:paraId="646C0975"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MS Mincho" w:hAnsi="Arial" w:cs="Arial"/>
                <w:color w:val="000000"/>
                <w:sz w:val="18"/>
                <w:szCs w:val="18"/>
                <w:lang w:val="en-US"/>
              </w:rPr>
              <w:t>DC_n48A-n66A</w:t>
            </w:r>
          </w:p>
        </w:tc>
      </w:tr>
      <w:tr w:rsidR="00B63CDD" w:rsidRPr="00B63CDD" w14:paraId="20C8A13B" w14:textId="77777777" w:rsidTr="00D21833">
        <w:trPr>
          <w:trHeight w:val="207"/>
          <w:jc w:val="center"/>
        </w:trPr>
        <w:tc>
          <w:tcPr>
            <w:tcW w:w="2853" w:type="dxa"/>
            <w:vAlign w:val="center"/>
          </w:tcPr>
          <w:p w14:paraId="4A418B7A" w14:textId="77777777" w:rsidR="00B63CDD" w:rsidRPr="00B63CDD" w:rsidRDefault="00B63CDD" w:rsidP="00B63CDD">
            <w:pPr>
              <w:keepNext/>
              <w:keepLines/>
              <w:spacing w:after="0"/>
              <w:jc w:val="center"/>
              <w:rPr>
                <w:rFonts w:ascii="Arial" w:hAnsi="Arial" w:cs="Arial"/>
                <w:sz w:val="18"/>
                <w:szCs w:val="18"/>
                <w:lang w:val="en-US"/>
              </w:rPr>
            </w:pPr>
            <w:r w:rsidRPr="00B63CDD">
              <w:rPr>
                <w:rFonts w:ascii="Arial" w:hAnsi="Arial"/>
                <w:sz w:val="18"/>
                <w:lang w:val="en-US" w:eastAsia="zh-CN"/>
              </w:rPr>
              <w:t>DC_n2A-n48(2A)-n66A</w:t>
            </w:r>
          </w:p>
          <w:p w14:paraId="4F90A1FC"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cs="Arial"/>
                <w:sz w:val="18"/>
                <w:szCs w:val="18"/>
                <w:lang w:val="en-US"/>
              </w:rPr>
              <w:t>DC_n2A-n48(A-B)-n66A</w:t>
            </w:r>
          </w:p>
        </w:tc>
        <w:tc>
          <w:tcPr>
            <w:tcW w:w="2892" w:type="dxa"/>
            <w:vAlign w:val="center"/>
          </w:tcPr>
          <w:p w14:paraId="7AA31224" w14:textId="77777777" w:rsidR="00B63CDD" w:rsidRPr="00B63CDD" w:rsidRDefault="00B63CDD" w:rsidP="00B63CDD">
            <w:pPr>
              <w:keepNext/>
              <w:keepLines/>
              <w:spacing w:after="0"/>
              <w:jc w:val="center"/>
              <w:rPr>
                <w:rFonts w:ascii="Arial" w:eastAsia="MS Mincho" w:hAnsi="Arial" w:cs="Arial"/>
                <w:color w:val="000000"/>
                <w:sz w:val="18"/>
                <w:szCs w:val="18"/>
                <w:lang w:val="en-US"/>
              </w:rPr>
            </w:pPr>
            <w:r w:rsidRPr="00B63CDD">
              <w:rPr>
                <w:rFonts w:ascii="Arial" w:eastAsia="MS Mincho" w:hAnsi="Arial" w:cs="Arial"/>
                <w:color w:val="000000"/>
                <w:sz w:val="18"/>
                <w:szCs w:val="18"/>
                <w:lang w:val="en-US"/>
              </w:rPr>
              <w:t>DC_n2A-n48A</w:t>
            </w:r>
          </w:p>
          <w:p w14:paraId="5CFBE7DC" w14:textId="77777777" w:rsidR="00B63CDD" w:rsidRPr="00B63CDD" w:rsidRDefault="00B63CDD" w:rsidP="00B63CDD">
            <w:pPr>
              <w:keepNext/>
              <w:keepLines/>
              <w:spacing w:after="0"/>
              <w:jc w:val="center"/>
              <w:rPr>
                <w:rFonts w:ascii="Arial" w:eastAsia="MS Mincho" w:hAnsi="Arial" w:cs="Arial"/>
                <w:color w:val="000000"/>
                <w:sz w:val="18"/>
                <w:szCs w:val="18"/>
                <w:lang w:val="en-US"/>
              </w:rPr>
            </w:pPr>
            <w:r w:rsidRPr="00B63CDD">
              <w:rPr>
                <w:rFonts w:ascii="Arial" w:eastAsia="MS Mincho" w:hAnsi="Arial" w:cs="Arial"/>
                <w:color w:val="000000"/>
                <w:sz w:val="18"/>
                <w:szCs w:val="18"/>
                <w:lang w:val="en-US"/>
              </w:rPr>
              <w:t>DC_n2A-n66A</w:t>
            </w:r>
          </w:p>
          <w:p w14:paraId="46FADBA2"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MS Mincho" w:hAnsi="Arial" w:cs="Arial"/>
                <w:color w:val="000000"/>
                <w:sz w:val="18"/>
                <w:szCs w:val="18"/>
                <w:lang w:val="en-US"/>
              </w:rPr>
              <w:t>DC_n48A-n66A</w:t>
            </w:r>
          </w:p>
        </w:tc>
      </w:tr>
      <w:tr w:rsidR="00B63CDD" w:rsidRPr="00B63CDD" w14:paraId="134CD7C5" w14:textId="77777777" w:rsidTr="00D21833">
        <w:trPr>
          <w:trHeight w:val="207"/>
          <w:jc w:val="center"/>
        </w:trPr>
        <w:tc>
          <w:tcPr>
            <w:tcW w:w="2853" w:type="dxa"/>
            <w:vAlign w:val="center"/>
          </w:tcPr>
          <w:p w14:paraId="4BDE23EF"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lang w:val="en-US" w:eastAsia="zh-CN"/>
              </w:rPr>
              <w:t>DC_n2A-n48A-n77A</w:t>
            </w:r>
          </w:p>
          <w:p w14:paraId="241556F3" w14:textId="77777777" w:rsidR="00B63CDD" w:rsidRPr="00B63CDD" w:rsidRDefault="00B63CDD" w:rsidP="00B63CDD">
            <w:pPr>
              <w:keepNext/>
              <w:keepLines/>
              <w:spacing w:after="0"/>
              <w:jc w:val="center"/>
              <w:rPr>
                <w:rFonts w:ascii="Arial" w:hAnsi="Arial" w:cs="Arial"/>
                <w:sz w:val="18"/>
                <w:szCs w:val="18"/>
                <w:lang w:val="en-US"/>
              </w:rPr>
            </w:pPr>
            <w:r w:rsidRPr="00B63CDD">
              <w:rPr>
                <w:rFonts w:ascii="Arial" w:hAnsi="Arial" w:cs="Arial"/>
                <w:sz w:val="18"/>
                <w:szCs w:val="18"/>
                <w:lang w:val="en-US"/>
              </w:rPr>
              <w:t>DC_n2A-n48A-n77C</w:t>
            </w:r>
          </w:p>
          <w:p w14:paraId="61B57AEC" w14:textId="77777777" w:rsidR="00B63CDD" w:rsidRPr="00B63CDD" w:rsidRDefault="00B63CDD" w:rsidP="00B63CDD">
            <w:pPr>
              <w:keepNext/>
              <w:keepLines/>
              <w:spacing w:after="0"/>
              <w:jc w:val="center"/>
              <w:rPr>
                <w:rFonts w:ascii="Arial" w:hAnsi="Arial" w:cs="Arial"/>
                <w:sz w:val="18"/>
                <w:szCs w:val="18"/>
                <w:lang w:val="en-US"/>
              </w:rPr>
            </w:pPr>
            <w:r w:rsidRPr="00B63CDD">
              <w:rPr>
                <w:rFonts w:ascii="Arial" w:eastAsia="Yu Mincho" w:hAnsi="Arial"/>
                <w:sz w:val="18"/>
                <w:lang w:val="en-US"/>
              </w:rPr>
              <w:t>DC_n2A-n48B-n77A</w:t>
            </w:r>
          </w:p>
          <w:p w14:paraId="0A3996FD"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cs="Arial"/>
                <w:sz w:val="18"/>
                <w:szCs w:val="18"/>
                <w:lang w:val="en-US"/>
              </w:rPr>
              <w:t>DC_n2A-n48B-n77C</w:t>
            </w:r>
          </w:p>
        </w:tc>
        <w:tc>
          <w:tcPr>
            <w:tcW w:w="2892" w:type="dxa"/>
            <w:vAlign w:val="center"/>
          </w:tcPr>
          <w:p w14:paraId="5E6226EC" w14:textId="77777777" w:rsidR="00B63CDD" w:rsidRPr="00B63CDD" w:rsidRDefault="00B63CDD" w:rsidP="00B63CDD">
            <w:pPr>
              <w:keepNext/>
              <w:keepLines/>
              <w:spacing w:after="0"/>
              <w:jc w:val="center"/>
              <w:rPr>
                <w:rFonts w:ascii="Arial" w:eastAsia="MS Mincho" w:hAnsi="Arial" w:cs="Arial"/>
                <w:color w:val="000000"/>
                <w:sz w:val="18"/>
                <w:szCs w:val="18"/>
                <w:lang w:val="en-US"/>
              </w:rPr>
            </w:pPr>
            <w:r w:rsidRPr="00B63CDD">
              <w:rPr>
                <w:rFonts w:ascii="Arial" w:eastAsia="MS Mincho" w:hAnsi="Arial" w:cs="Arial"/>
                <w:color w:val="000000"/>
                <w:sz w:val="18"/>
                <w:szCs w:val="18"/>
                <w:lang w:val="en-US"/>
              </w:rPr>
              <w:t>DC_n2A-n48A</w:t>
            </w:r>
          </w:p>
          <w:p w14:paraId="767C22B8"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MS Mincho" w:hAnsi="Arial" w:cs="Arial"/>
                <w:color w:val="000000"/>
                <w:sz w:val="18"/>
                <w:szCs w:val="18"/>
                <w:lang w:val="en-US"/>
              </w:rPr>
              <w:t>DC_n2A-n77A</w:t>
            </w:r>
          </w:p>
        </w:tc>
      </w:tr>
      <w:tr w:rsidR="00B63CDD" w:rsidRPr="00B63CDD" w14:paraId="18FED70E" w14:textId="77777777" w:rsidTr="00D21833">
        <w:trPr>
          <w:trHeight w:val="207"/>
          <w:jc w:val="center"/>
        </w:trPr>
        <w:tc>
          <w:tcPr>
            <w:tcW w:w="2853" w:type="dxa"/>
            <w:vAlign w:val="center"/>
          </w:tcPr>
          <w:p w14:paraId="05FE5BD7" w14:textId="77777777" w:rsidR="00B63CDD" w:rsidRPr="00B63CDD" w:rsidRDefault="00B63CDD" w:rsidP="00B63CDD">
            <w:pPr>
              <w:keepNext/>
              <w:keepLines/>
              <w:spacing w:after="0"/>
              <w:jc w:val="center"/>
              <w:rPr>
                <w:rFonts w:ascii="Arial" w:hAnsi="Arial" w:cs="Arial"/>
                <w:sz w:val="18"/>
                <w:szCs w:val="18"/>
                <w:lang w:val="en-US"/>
              </w:rPr>
            </w:pPr>
            <w:r w:rsidRPr="00B63CDD">
              <w:rPr>
                <w:rFonts w:ascii="Arial" w:hAnsi="Arial"/>
                <w:sz w:val="18"/>
                <w:lang w:val="en-US" w:eastAsia="zh-CN"/>
              </w:rPr>
              <w:t>DC_n2A-n48(2A)-n77A</w:t>
            </w:r>
          </w:p>
          <w:p w14:paraId="0A15EE39"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cs="Arial"/>
                <w:sz w:val="18"/>
                <w:szCs w:val="18"/>
                <w:lang w:val="en-US"/>
              </w:rPr>
              <w:t>DC_n2A-n48(2A)-n77C</w:t>
            </w:r>
          </w:p>
        </w:tc>
        <w:tc>
          <w:tcPr>
            <w:tcW w:w="2892" w:type="dxa"/>
            <w:vAlign w:val="center"/>
          </w:tcPr>
          <w:p w14:paraId="0660AD25" w14:textId="77777777" w:rsidR="00B63CDD" w:rsidRPr="00B63CDD" w:rsidRDefault="00B63CDD" w:rsidP="00B63CDD">
            <w:pPr>
              <w:keepNext/>
              <w:keepLines/>
              <w:spacing w:after="0"/>
              <w:jc w:val="center"/>
              <w:rPr>
                <w:rFonts w:ascii="Arial" w:eastAsia="MS Mincho" w:hAnsi="Arial" w:cs="Arial"/>
                <w:color w:val="000000"/>
                <w:sz w:val="18"/>
                <w:szCs w:val="18"/>
                <w:lang w:val="en-US"/>
              </w:rPr>
            </w:pPr>
            <w:r w:rsidRPr="00B63CDD">
              <w:rPr>
                <w:rFonts w:ascii="Arial" w:eastAsia="MS Mincho" w:hAnsi="Arial" w:cs="Arial"/>
                <w:color w:val="000000"/>
                <w:sz w:val="18"/>
                <w:szCs w:val="18"/>
                <w:lang w:val="en-US"/>
              </w:rPr>
              <w:t>DC_n2A-n48A</w:t>
            </w:r>
          </w:p>
          <w:p w14:paraId="45DF0CE7"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MS Mincho" w:hAnsi="Arial" w:cs="Arial"/>
                <w:color w:val="000000"/>
                <w:sz w:val="18"/>
                <w:szCs w:val="18"/>
                <w:lang w:val="en-US"/>
              </w:rPr>
              <w:t>DC_n2A-n77A</w:t>
            </w:r>
          </w:p>
        </w:tc>
      </w:tr>
      <w:tr w:rsidR="00B63CDD" w:rsidRPr="00B63CDD" w14:paraId="6C1E5CFC" w14:textId="77777777" w:rsidTr="00D21833">
        <w:trPr>
          <w:trHeight w:val="207"/>
          <w:jc w:val="center"/>
        </w:trPr>
        <w:tc>
          <w:tcPr>
            <w:tcW w:w="2853" w:type="dxa"/>
            <w:vAlign w:val="center"/>
          </w:tcPr>
          <w:p w14:paraId="038D0576" w14:textId="77777777" w:rsidR="00B63CDD" w:rsidRPr="00B63CDD" w:rsidRDefault="00B63CDD" w:rsidP="00B63CDD">
            <w:pPr>
              <w:keepNext/>
              <w:keepLines/>
              <w:spacing w:after="0"/>
              <w:jc w:val="center"/>
              <w:rPr>
                <w:rFonts w:ascii="Arial" w:hAnsi="Arial" w:cs="Arial"/>
                <w:sz w:val="18"/>
                <w:szCs w:val="18"/>
                <w:lang w:val="en-US"/>
              </w:rPr>
            </w:pPr>
            <w:r w:rsidRPr="00B63CDD">
              <w:rPr>
                <w:rFonts w:ascii="Arial" w:hAnsi="Arial"/>
                <w:sz w:val="18"/>
                <w:lang w:val="en-US" w:eastAsia="zh-CN"/>
              </w:rPr>
              <w:t>DC_n2A-n66A-n77A</w:t>
            </w:r>
          </w:p>
          <w:p w14:paraId="54173D62"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cs="Arial"/>
                <w:sz w:val="18"/>
                <w:szCs w:val="18"/>
                <w:lang w:val="en-US"/>
              </w:rPr>
              <w:t>DC_n2A-n66A-n77C</w:t>
            </w:r>
          </w:p>
        </w:tc>
        <w:tc>
          <w:tcPr>
            <w:tcW w:w="2892" w:type="dxa"/>
            <w:vAlign w:val="center"/>
          </w:tcPr>
          <w:p w14:paraId="1A9AB750" w14:textId="77777777" w:rsidR="00B63CDD" w:rsidRPr="00B63CDD" w:rsidRDefault="00B63CDD" w:rsidP="00B63CDD">
            <w:pPr>
              <w:keepNext/>
              <w:keepLines/>
              <w:spacing w:after="0"/>
              <w:jc w:val="center"/>
              <w:rPr>
                <w:rFonts w:ascii="Arial" w:hAnsi="Arial"/>
                <w:sz w:val="18"/>
                <w:szCs w:val="18"/>
                <w:lang w:val="en-US" w:eastAsia="zh-CN"/>
              </w:rPr>
            </w:pPr>
            <w:r w:rsidRPr="00B63CDD">
              <w:rPr>
                <w:rFonts w:ascii="Arial" w:hAnsi="Arial"/>
                <w:sz w:val="18"/>
                <w:szCs w:val="18"/>
                <w:lang w:val="en-US" w:eastAsia="zh-CN"/>
              </w:rPr>
              <w:t>DA_n2A-n66A</w:t>
            </w:r>
          </w:p>
          <w:p w14:paraId="3C774251" w14:textId="77777777" w:rsidR="00B63CDD" w:rsidRPr="00B63CDD" w:rsidRDefault="00B63CDD" w:rsidP="00B63CDD">
            <w:pPr>
              <w:keepNext/>
              <w:keepLines/>
              <w:spacing w:after="0"/>
              <w:jc w:val="center"/>
              <w:rPr>
                <w:rFonts w:ascii="Arial" w:hAnsi="Arial"/>
                <w:sz w:val="18"/>
                <w:szCs w:val="18"/>
                <w:lang w:val="en-US" w:eastAsia="zh-CN"/>
              </w:rPr>
            </w:pPr>
            <w:r w:rsidRPr="00B63CDD">
              <w:rPr>
                <w:rFonts w:ascii="Arial" w:hAnsi="Arial"/>
                <w:sz w:val="18"/>
                <w:szCs w:val="18"/>
                <w:lang w:val="en-US" w:eastAsia="zh-CN"/>
              </w:rPr>
              <w:t>DA_n2A-n77A</w:t>
            </w:r>
          </w:p>
          <w:p w14:paraId="4637F77D"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szCs w:val="18"/>
                <w:lang w:val="en-US" w:eastAsia="zh-CN"/>
              </w:rPr>
              <w:t>DA_n66A-n77A</w:t>
            </w:r>
          </w:p>
        </w:tc>
      </w:tr>
      <w:tr w:rsidR="00B63CDD" w:rsidRPr="00B63CDD" w14:paraId="6C1826B1" w14:textId="77777777" w:rsidTr="00D21833">
        <w:trPr>
          <w:trHeight w:val="207"/>
          <w:jc w:val="center"/>
        </w:trPr>
        <w:tc>
          <w:tcPr>
            <w:tcW w:w="2853" w:type="dxa"/>
            <w:vAlign w:val="center"/>
          </w:tcPr>
          <w:p w14:paraId="63E222EF"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DC_n2(2A)-n66A-n77A</w:t>
            </w:r>
          </w:p>
          <w:p w14:paraId="75632089"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DC_n2A-n66(2A)-n77A</w:t>
            </w:r>
          </w:p>
          <w:p w14:paraId="76E40F51"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DC_n2A-n66A-n77(2A)</w:t>
            </w:r>
          </w:p>
          <w:p w14:paraId="262C97D4" w14:textId="77777777" w:rsidR="00B63CDD" w:rsidRPr="00B63CDD" w:rsidRDefault="00B63CDD" w:rsidP="00B63CDD">
            <w:pPr>
              <w:keepNext/>
              <w:keepLines/>
              <w:spacing w:after="0"/>
              <w:jc w:val="center"/>
              <w:rPr>
                <w:rFonts w:ascii="Arial" w:eastAsia="宋体" w:hAnsi="Arial"/>
                <w:kern w:val="2"/>
                <w:sz w:val="18"/>
                <w:szCs w:val="22"/>
                <w:lang w:val="en-US" w:eastAsia="zh-CN"/>
              </w:rPr>
            </w:pPr>
            <w:r w:rsidRPr="00B63CDD">
              <w:rPr>
                <w:rFonts w:ascii="Arial" w:eastAsia="宋体" w:hAnsi="Arial"/>
                <w:kern w:val="2"/>
                <w:sz w:val="18"/>
                <w:szCs w:val="22"/>
                <w:lang w:val="en-US" w:eastAsia="zh-CN"/>
              </w:rPr>
              <w:t>DC_n2(2A)-n66A-n77(2A)</w:t>
            </w:r>
          </w:p>
          <w:p w14:paraId="17C96E2B" w14:textId="77777777" w:rsidR="00B63CDD" w:rsidRPr="00B63CDD" w:rsidRDefault="00B63CDD" w:rsidP="00B63CDD">
            <w:pPr>
              <w:keepNext/>
              <w:keepLines/>
              <w:spacing w:after="0"/>
              <w:jc w:val="center"/>
              <w:rPr>
                <w:rFonts w:ascii="Arial" w:eastAsia="宋体" w:hAnsi="Arial"/>
                <w:kern w:val="2"/>
                <w:sz w:val="18"/>
                <w:szCs w:val="22"/>
                <w:lang w:val="en-US" w:eastAsia="zh-CN"/>
              </w:rPr>
            </w:pPr>
            <w:r w:rsidRPr="00B63CDD">
              <w:rPr>
                <w:rFonts w:ascii="Arial" w:eastAsia="宋体" w:hAnsi="Arial"/>
                <w:kern w:val="2"/>
                <w:sz w:val="18"/>
                <w:szCs w:val="22"/>
                <w:lang w:val="en-US" w:eastAsia="zh-CN"/>
              </w:rPr>
              <w:t>DC_n2A-n66(2A)-n77(2A)</w:t>
            </w:r>
          </w:p>
          <w:p w14:paraId="25942C68" w14:textId="77777777" w:rsidR="00B63CDD" w:rsidRPr="00B63CDD" w:rsidRDefault="00B63CDD" w:rsidP="00B63CDD">
            <w:pPr>
              <w:keepNext/>
              <w:keepLines/>
              <w:spacing w:after="0"/>
              <w:jc w:val="center"/>
              <w:rPr>
                <w:rFonts w:ascii="Arial" w:eastAsia="宋体" w:hAnsi="Arial"/>
                <w:kern w:val="2"/>
                <w:sz w:val="18"/>
                <w:szCs w:val="22"/>
                <w:lang w:val="en-US" w:eastAsia="zh-CN"/>
              </w:rPr>
            </w:pPr>
            <w:r w:rsidRPr="00B63CDD">
              <w:rPr>
                <w:rFonts w:ascii="Arial" w:eastAsia="宋体" w:hAnsi="Arial"/>
                <w:kern w:val="2"/>
                <w:sz w:val="18"/>
                <w:szCs w:val="22"/>
                <w:lang w:val="en-US" w:eastAsia="zh-CN"/>
              </w:rPr>
              <w:t>DC_n2(2A)-n66(2A)-n77A</w:t>
            </w:r>
          </w:p>
          <w:p w14:paraId="407861E1" w14:textId="77777777" w:rsidR="00B63CDD" w:rsidRPr="00B63CDD" w:rsidRDefault="00B63CDD" w:rsidP="00B63CDD">
            <w:pPr>
              <w:keepNext/>
              <w:keepLines/>
              <w:spacing w:after="0"/>
              <w:jc w:val="center"/>
              <w:rPr>
                <w:rFonts w:ascii="Arial" w:hAnsi="Arial"/>
                <w:color w:val="000000"/>
                <w:sz w:val="18"/>
                <w:lang w:val="en-US" w:eastAsia="zh-CN"/>
              </w:rPr>
            </w:pPr>
            <w:r w:rsidRPr="00B63CDD">
              <w:rPr>
                <w:rFonts w:ascii="Arial" w:hAnsi="Arial"/>
                <w:color w:val="000000"/>
                <w:sz w:val="18"/>
                <w:lang w:val="en-US" w:eastAsia="zh-CN"/>
              </w:rPr>
              <w:t>DC_n2(2A)-n66(2A)-n77(2A)</w:t>
            </w:r>
          </w:p>
          <w:p w14:paraId="654FD53E" w14:textId="77777777" w:rsidR="00B63CDD" w:rsidRPr="00B63CDD" w:rsidRDefault="00B63CDD" w:rsidP="00B63CDD">
            <w:pPr>
              <w:keepNext/>
              <w:keepLines/>
              <w:spacing w:after="0"/>
              <w:jc w:val="center"/>
              <w:rPr>
                <w:rFonts w:ascii="Arial" w:eastAsia="宋体" w:hAnsi="Arial"/>
                <w:kern w:val="2"/>
                <w:sz w:val="18"/>
                <w:szCs w:val="22"/>
                <w:lang w:val="en-US" w:eastAsia="zh-CN"/>
              </w:rPr>
            </w:pPr>
            <w:r w:rsidRPr="00B63CDD">
              <w:rPr>
                <w:rFonts w:ascii="Arial" w:eastAsia="宋体" w:hAnsi="Arial"/>
                <w:kern w:val="2"/>
                <w:sz w:val="18"/>
                <w:szCs w:val="22"/>
                <w:lang w:val="en-US" w:eastAsia="zh-CN"/>
              </w:rPr>
              <w:t>DC_n2A-n66(3A)-n77A</w:t>
            </w:r>
          </w:p>
          <w:p w14:paraId="42B4A9ED"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color w:val="000000"/>
                <w:sz w:val="18"/>
                <w:lang w:val="en-US" w:eastAsia="zh-CN"/>
              </w:rPr>
              <w:t>DC_n2A-n66(3A)-n77(2A)</w:t>
            </w:r>
          </w:p>
        </w:tc>
        <w:tc>
          <w:tcPr>
            <w:tcW w:w="2892" w:type="dxa"/>
            <w:vAlign w:val="center"/>
          </w:tcPr>
          <w:p w14:paraId="27E7D359" w14:textId="77777777" w:rsidR="00B63CDD" w:rsidRPr="00B63CDD" w:rsidRDefault="00B63CDD" w:rsidP="00B63CDD">
            <w:pPr>
              <w:keepNext/>
              <w:keepLines/>
              <w:spacing w:after="0"/>
              <w:jc w:val="center"/>
              <w:rPr>
                <w:rFonts w:ascii="Arial" w:hAnsi="Arial"/>
                <w:sz w:val="18"/>
                <w:szCs w:val="18"/>
                <w:lang w:val="en-US" w:eastAsia="zh-CN"/>
              </w:rPr>
            </w:pPr>
            <w:r w:rsidRPr="00B63CDD">
              <w:rPr>
                <w:rFonts w:ascii="Arial" w:hAnsi="Arial"/>
                <w:sz w:val="18"/>
                <w:szCs w:val="18"/>
                <w:lang w:val="en-US" w:eastAsia="zh-CN"/>
              </w:rPr>
              <w:t>DC_n2A-n66A</w:t>
            </w:r>
          </w:p>
          <w:p w14:paraId="03A3C68A" w14:textId="77777777" w:rsidR="00B63CDD" w:rsidRPr="00B63CDD" w:rsidRDefault="00B63CDD" w:rsidP="00B63CDD">
            <w:pPr>
              <w:keepNext/>
              <w:keepLines/>
              <w:spacing w:after="0"/>
              <w:jc w:val="center"/>
              <w:rPr>
                <w:rFonts w:ascii="Arial" w:hAnsi="Arial"/>
                <w:sz w:val="18"/>
                <w:szCs w:val="18"/>
                <w:lang w:val="en-US" w:eastAsia="zh-CN"/>
              </w:rPr>
            </w:pPr>
            <w:r w:rsidRPr="00B63CDD">
              <w:rPr>
                <w:rFonts w:ascii="Arial" w:hAnsi="Arial"/>
                <w:sz w:val="18"/>
                <w:szCs w:val="18"/>
                <w:lang w:val="en-US" w:eastAsia="zh-CN"/>
              </w:rPr>
              <w:t>DC_n2A-n77A</w:t>
            </w:r>
          </w:p>
          <w:p w14:paraId="3D04615E"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szCs w:val="18"/>
                <w:lang w:val="en-US" w:eastAsia="zh-CN"/>
              </w:rPr>
              <w:t>DC_n66A-n77A</w:t>
            </w:r>
          </w:p>
        </w:tc>
      </w:tr>
      <w:tr w:rsidR="00B63CDD" w:rsidRPr="00B63CDD" w14:paraId="350E7D62" w14:textId="77777777" w:rsidTr="00D21833">
        <w:trPr>
          <w:trHeight w:val="207"/>
          <w:jc w:val="center"/>
        </w:trPr>
        <w:tc>
          <w:tcPr>
            <w:tcW w:w="2853" w:type="dxa"/>
          </w:tcPr>
          <w:p w14:paraId="75914271"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rPr>
              <w:t>DC_n3A-n7A-n20A</w:t>
            </w:r>
          </w:p>
        </w:tc>
        <w:tc>
          <w:tcPr>
            <w:tcW w:w="2892" w:type="dxa"/>
            <w:vAlign w:val="center"/>
          </w:tcPr>
          <w:p w14:paraId="60AEE9DA"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DC_n3A-n7A</w:t>
            </w:r>
          </w:p>
          <w:p w14:paraId="314E3354"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DC_n3A-n20A</w:t>
            </w:r>
          </w:p>
          <w:p w14:paraId="2013DCE8"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hAnsi="Arial"/>
                <w:sz w:val="18"/>
                <w:lang w:eastAsia="zh-CN"/>
              </w:rPr>
              <w:t>DC_n7A-n20A</w:t>
            </w:r>
          </w:p>
        </w:tc>
      </w:tr>
      <w:tr w:rsidR="00B63CDD" w:rsidRPr="00B63CDD" w14:paraId="563DE3BC" w14:textId="77777777" w:rsidTr="00D21833">
        <w:trPr>
          <w:trHeight w:val="207"/>
          <w:jc w:val="center"/>
        </w:trPr>
        <w:tc>
          <w:tcPr>
            <w:tcW w:w="2853" w:type="dxa"/>
          </w:tcPr>
          <w:p w14:paraId="07ECEEEC"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DC_n3A-n7A-n28A</w:t>
            </w:r>
          </w:p>
        </w:tc>
        <w:tc>
          <w:tcPr>
            <w:tcW w:w="2892" w:type="dxa"/>
          </w:tcPr>
          <w:p w14:paraId="279690CE"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DC_n3A-n7A</w:t>
            </w:r>
            <w:r w:rsidRPr="00B63CDD">
              <w:rPr>
                <w:rFonts w:ascii="Arial" w:eastAsia="Yu Mincho" w:hAnsi="Arial"/>
                <w:sz w:val="18"/>
                <w:lang w:val="en-US"/>
              </w:rPr>
              <w:br/>
              <w:t>DC_n3A-n28A</w:t>
            </w:r>
            <w:r w:rsidRPr="00B63CDD">
              <w:rPr>
                <w:rFonts w:ascii="Arial" w:eastAsia="Yu Mincho" w:hAnsi="Arial"/>
                <w:sz w:val="18"/>
                <w:lang w:val="en-US"/>
              </w:rPr>
              <w:br/>
              <w:t>DC_n7A-n28A</w:t>
            </w:r>
          </w:p>
        </w:tc>
      </w:tr>
      <w:tr w:rsidR="00B63CDD" w:rsidRPr="00B63CDD" w14:paraId="64CB1B03" w14:textId="77777777" w:rsidTr="00D21833">
        <w:trPr>
          <w:trHeight w:val="207"/>
          <w:jc w:val="center"/>
        </w:trPr>
        <w:tc>
          <w:tcPr>
            <w:tcW w:w="2853" w:type="dxa"/>
            <w:vAlign w:val="center"/>
          </w:tcPr>
          <w:p w14:paraId="1F568648"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DC_n3A-n7A-n67A</w:t>
            </w:r>
          </w:p>
        </w:tc>
        <w:tc>
          <w:tcPr>
            <w:tcW w:w="2892" w:type="dxa"/>
            <w:vAlign w:val="center"/>
          </w:tcPr>
          <w:p w14:paraId="556A299C" w14:textId="77777777" w:rsidR="00B63CDD" w:rsidRPr="00B63CDD" w:rsidRDefault="00B63CDD" w:rsidP="00B63CDD">
            <w:pPr>
              <w:keepNext/>
              <w:keepLines/>
              <w:spacing w:after="0"/>
              <w:jc w:val="center"/>
              <w:rPr>
                <w:rFonts w:ascii="Arial" w:eastAsia="Yu Mincho" w:hAnsi="Arial"/>
                <w:sz w:val="18"/>
                <w:lang w:val="en-US"/>
              </w:rPr>
            </w:pPr>
            <w:r w:rsidRPr="00B63CDD">
              <w:rPr>
                <w:rFonts w:ascii="Arial" w:eastAsia="Yu Mincho" w:hAnsi="Arial"/>
                <w:sz w:val="18"/>
                <w:lang w:val="en-US"/>
              </w:rPr>
              <w:t>DC_n3A-n7A</w:t>
            </w:r>
          </w:p>
        </w:tc>
      </w:tr>
      <w:tr w:rsidR="00B63CDD" w:rsidRPr="00B63CDD" w14:paraId="0E9EA6E6" w14:textId="77777777" w:rsidTr="00D21833">
        <w:trPr>
          <w:trHeight w:val="207"/>
          <w:jc w:val="center"/>
        </w:trPr>
        <w:tc>
          <w:tcPr>
            <w:tcW w:w="2853" w:type="dxa"/>
          </w:tcPr>
          <w:p w14:paraId="5ED83E05"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fi-FI" w:eastAsia="ja-JP"/>
              </w:rPr>
              <w:lastRenderedPageBreak/>
              <w:t>DC_n3A-n7A-n78A</w:t>
            </w:r>
          </w:p>
        </w:tc>
        <w:tc>
          <w:tcPr>
            <w:tcW w:w="2892" w:type="dxa"/>
          </w:tcPr>
          <w:p w14:paraId="28D0304B"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DC_n3A-n7A</w:t>
            </w:r>
          </w:p>
          <w:p w14:paraId="55D964FE"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DC_n3A-n78A</w:t>
            </w:r>
          </w:p>
          <w:p w14:paraId="10044383" w14:textId="77777777" w:rsidR="00B63CDD" w:rsidRPr="00B63CDD" w:rsidRDefault="00B63CDD" w:rsidP="00B63CDD">
            <w:pPr>
              <w:keepNext/>
              <w:keepLines/>
              <w:spacing w:after="0"/>
              <w:jc w:val="center"/>
              <w:rPr>
                <w:rFonts w:ascii="Arial" w:eastAsia="Yu Mincho" w:hAnsi="Arial"/>
                <w:sz w:val="18"/>
                <w:lang w:val="en-US" w:eastAsia="zh-CN"/>
              </w:rPr>
            </w:pPr>
            <w:r w:rsidRPr="00B63CDD">
              <w:rPr>
                <w:rFonts w:ascii="Arial" w:eastAsia="Yu Mincho" w:hAnsi="Arial"/>
                <w:sz w:val="18"/>
                <w:lang w:eastAsia="zh-CN"/>
              </w:rPr>
              <w:t>DC_n7A-n78A</w:t>
            </w:r>
          </w:p>
        </w:tc>
      </w:tr>
      <w:tr w:rsidR="00B63CDD" w:rsidRPr="00B63CDD" w14:paraId="2D9E9412" w14:textId="77777777" w:rsidTr="00D21833">
        <w:trPr>
          <w:trHeight w:val="207"/>
          <w:jc w:val="center"/>
        </w:trPr>
        <w:tc>
          <w:tcPr>
            <w:tcW w:w="2853" w:type="dxa"/>
          </w:tcPr>
          <w:p w14:paraId="777582C5" w14:textId="77777777" w:rsidR="00B63CDD" w:rsidRPr="00B63CDD" w:rsidRDefault="00B63CDD" w:rsidP="00B63CDD">
            <w:pPr>
              <w:keepNext/>
              <w:keepLines/>
              <w:spacing w:after="0"/>
              <w:jc w:val="center"/>
              <w:rPr>
                <w:rFonts w:ascii="Arial" w:eastAsia="Yu Mincho" w:hAnsi="Arial"/>
                <w:sz w:val="18"/>
                <w:lang w:val="en-US" w:eastAsia="ja-JP"/>
              </w:rPr>
            </w:pPr>
            <w:r w:rsidRPr="00B63CDD">
              <w:rPr>
                <w:rFonts w:ascii="Arial" w:eastAsia="Yu Mincho" w:hAnsi="Arial"/>
                <w:sz w:val="18"/>
                <w:lang w:val="fi-FI" w:eastAsia="ja-JP"/>
              </w:rPr>
              <w:t>DC_n3A-n7A-n78(2A)</w:t>
            </w:r>
          </w:p>
        </w:tc>
        <w:tc>
          <w:tcPr>
            <w:tcW w:w="2892" w:type="dxa"/>
          </w:tcPr>
          <w:p w14:paraId="7226A8C3"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DC_n3A-n7A</w:t>
            </w:r>
          </w:p>
          <w:p w14:paraId="502541F1"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DC_n3A-n78A</w:t>
            </w:r>
          </w:p>
          <w:p w14:paraId="405F9331" w14:textId="77777777" w:rsidR="00B63CDD" w:rsidRPr="00B63CDD" w:rsidRDefault="00B63CDD" w:rsidP="00B63CDD">
            <w:pPr>
              <w:keepNext/>
              <w:keepLines/>
              <w:spacing w:after="0"/>
              <w:jc w:val="center"/>
              <w:rPr>
                <w:rFonts w:ascii="Arial" w:eastAsia="Yu Mincho" w:hAnsi="Arial"/>
                <w:sz w:val="18"/>
                <w:lang w:val="en-US" w:eastAsia="zh-CN"/>
              </w:rPr>
            </w:pPr>
            <w:r w:rsidRPr="00B63CDD">
              <w:rPr>
                <w:rFonts w:ascii="Arial" w:eastAsia="Yu Mincho" w:hAnsi="Arial"/>
                <w:sz w:val="18"/>
                <w:lang w:eastAsia="zh-CN"/>
              </w:rPr>
              <w:t>DC_n7A-n78A</w:t>
            </w:r>
          </w:p>
        </w:tc>
      </w:tr>
      <w:tr w:rsidR="00B63CDD" w:rsidRPr="00B63CDD" w14:paraId="57833A6F" w14:textId="77777777" w:rsidTr="00D21833">
        <w:trPr>
          <w:trHeight w:val="207"/>
          <w:jc w:val="center"/>
        </w:trPr>
        <w:tc>
          <w:tcPr>
            <w:tcW w:w="2853" w:type="dxa"/>
          </w:tcPr>
          <w:p w14:paraId="37A34524"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fi-FI" w:eastAsia="ja-JP"/>
              </w:rPr>
              <w:t>D</w:t>
            </w:r>
            <w:r w:rsidRPr="00B63CDD">
              <w:rPr>
                <w:rFonts w:ascii="Arial" w:eastAsia="Yu Mincho" w:hAnsi="Arial"/>
                <w:sz w:val="18"/>
                <w:lang w:val="fi-FI" w:eastAsia="ja-JP"/>
              </w:rPr>
              <w:t>C_n3A-n20A-n67A</w:t>
            </w:r>
          </w:p>
        </w:tc>
        <w:tc>
          <w:tcPr>
            <w:tcW w:w="2892" w:type="dxa"/>
          </w:tcPr>
          <w:p w14:paraId="0DA03E50"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DC_n3A-n20A</w:t>
            </w:r>
          </w:p>
        </w:tc>
      </w:tr>
      <w:tr w:rsidR="00B63CDD" w:rsidRPr="00B63CDD" w14:paraId="0E7461E7" w14:textId="77777777" w:rsidTr="00D21833">
        <w:trPr>
          <w:trHeight w:val="207"/>
          <w:jc w:val="center"/>
        </w:trPr>
        <w:tc>
          <w:tcPr>
            <w:tcW w:w="2853" w:type="dxa"/>
          </w:tcPr>
          <w:p w14:paraId="60659714"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rPr>
              <w:t>DC_</w:t>
            </w:r>
            <w:r w:rsidRPr="00B63CDD">
              <w:rPr>
                <w:rFonts w:ascii="Arial" w:hAnsi="Arial"/>
                <w:color w:val="000000"/>
                <w:sz w:val="18"/>
                <w:lang w:eastAsia="zh-CN"/>
              </w:rPr>
              <w:t>n3A-n20A-n78A</w:t>
            </w:r>
          </w:p>
        </w:tc>
        <w:tc>
          <w:tcPr>
            <w:tcW w:w="2892" w:type="dxa"/>
            <w:vAlign w:val="center"/>
          </w:tcPr>
          <w:p w14:paraId="3461C38A" w14:textId="77777777" w:rsidR="00B63CDD" w:rsidRPr="00B63CDD" w:rsidRDefault="00B63CDD" w:rsidP="00B63CDD">
            <w:pPr>
              <w:keepNext/>
              <w:keepLines/>
              <w:spacing w:after="0"/>
              <w:jc w:val="center"/>
              <w:rPr>
                <w:rFonts w:ascii="Arial" w:hAnsi="Arial"/>
                <w:color w:val="000000"/>
                <w:sz w:val="18"/>
                <w:lang w:eastAsia="zh-CN"/>
              </w:rPr>
            </w:pPr>
            <w:r w:rsidRPr="00B63CDD">
              <w:rPr>
                <w:rFonts w:ascii="Arial" w:hAnsi="Arial"/>
                <w:sz w:val="18"/>
              </w:rPr>
              <w:t>DC_</w:t>
            </w:r>
            <w:r w:rsidRPr="00B63CDD">
              <w:rPr>
                <w:rFonts w:ascii="Arial" w:hAnsi="Arial"/>
                <w:color w:val="000000"/>
                <w:sz w:val="18"/>
                <w:lang w:eastAsia="zh-CN"/>
              </w:rPr>
              <w:t>n3A-n20A</w:t>
            </w:r>
          </w:p>
          <w:p w14:paraId="259766D7"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rPr>
              <w:t>DC_</w:t>
            </w:r>
            <w:r w:rsidRPr="00B63CDD">
              <w:rPr>
                <w:rFonts w:ascii="Arial" w:hAnsi="Arial"/>
                <w:color w:val="000000"/>
                <w:sz w:val="18"/>
                <w:lang w:eastAsia="zh-CN"/>
              </w:rPr>
              <w:t>n3A-n78A</w:t>
            </w:r>
          </w:p>
          <w:p w14:paraId="3C511A8D"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rPr>
              <w:t>DC_</w:t>
            </w:r>
            <w:r w:rsidRPr="00B63CDD">
              <w:rPr>
                <w:rFonts w:ascii="Arial" w:hAnsi="Arial"/>
                <w:color w:val="000000"/>
                <w:sz w:val="18"/>
                <w:lang w:eastAsia="zh-CN"/>
              </w:rPr>
              <w:t>n20A-n78A</w:t>
            </w:r>
          </w:p>
        </w:tc>
      </w:tr>
      <w:tr w:rsidR="00B63CDD" w:rsidRPr="00B63CDD" w14:paraId="4C97BBC2" w14:textId="77777777" w:rsidTr="00D21833">
        <w:trPr>
          <w:trHeight w:val="207"/>
          <w:jc w:val="center"/>
        </w:trPr>
        <w:tc>
          <w:tcPr>
            <w:tcW w:w="2853" w:type="dxa"/>
          </w:tcPr>
          <w:p w14:paraId="21DC83C2"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rPr>
              <w:t>DC_</w:t>
            </w:r>
            <w:r w:rsidRPr="00B63CDD">
              <w:rPr>
                <w:rFonts w:ascii="Arial" w:hAnsi="Arial"/>
                <w:color w:val="000000"/>
                <w:sz w:val="18"/>
                <w:lang w:eastAsia="zh-CN"/>
              </w:rPr>
              <w:t>n3A-n20A-n78(2A)</w:t>
            </w:r>
          </w:p>
        </w:tc>
        <w:tc>
          <w:tcPr>
            <w:tcW w:w="2892" w:type="dxa"/>
            <w:vAlign w:val="center"/>
          </w:tcPr>
          <w:p w14:paraId="23B75CBB" w14:textId="77777777" w:rsidR="00B63CDD" w:rsidRPr="00B63CDD" w:rsidRDefault="00B63CDD" w:rsidP="00B63CDD">
            <w:pPr>
              <w:keepNext/>
              <w:keepLines/>
              <w:spacing w:after="0"/>
              <w:jc w:val="center"/>
              <w:rPr>
                <w:rFonts w:ascii="Arial" w:hAnsi="Arial"/>
                <w:color w:val="000000"/>
                <w:sz w:val="18"/>
                <w:lang w:eastAsia="zh-CN"/>
              </w:rPr>
            </w:pPr>
            <w:r w:rsidRPr="00B63CDD">
              <w:rPr>
                <w:rFonts w:ascii="Arial" w:hAnsi="Arial"/>
                <w:sz w:val="18"/>
              </w:rPr>
              <w:t>DC_</w:t>
            </w:r>
            <w:r w:rsidRPr="00B63CDD">
              <w:rPr>
                <w:rFonts w:ascii="Arial" w:hAnsi="Arial"/>
                <w:color w:val="000000"/>
                <w:sz w:val="18"/>
                <w:lang w:eastAsia="zh-CN"/>
              </w:rPr>
              <w:t>n3A-n20A</w:t>
            </w:r>
          </w:p>
          <w:p w14:paraId="4C6D2EB3"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rPr>
              <w:t>DC_</w:t>
            </w:r>
            <w:r w:rsidRPr="00B63CDD">
              <w:rPr>
                <w:rFonts w:ascii="Arial" w:hAnsi="Arial"/>
                <w:color w:val="000000"/>
                <w:sz w:val="18"/>
                <w:lang w:eastAsia="zh-CN"/>
              </w:rPr>
              <w:t>n3A-n78A</w:t>
            </w:r>
          </w:p>
          <w:p w14:paraId="13A56EC8"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rPr>
              <w:t>DC_</w:t>
            </w:r>
            <w:r w:rsidRPr="00B63CDD">
              <w:rPr>
                <w:rFonts w:ascii="Arial" w:hAnsi="Arial"/>
                <w:color w:val="000000"/>
                <w:sz w:val="18"/>
                <w:lang w:eastAsia="zh-CN"/>
              </w:rPr>
              <w:t>n20A-n78A</w:t>
            </w:r>
          </w:p>
        </w:tc>
      </w:tr>
      <w:tr w:rsidR="00B63CDD" w:rsidRPr="00B63CDD" w14:paraId="1CCDD287" w14:textId="77777777" w:rsidTr="00D21833">
        <w:trPr>
          <w:trHeight w:val="207"/>
          <w:jc w:val="center"/>
        </w:trPr>
        <w:tc>
          <w:tcPr>
            <w:tcW w:w="2853" w:type="dxa"/>
          </w:tcPr>
          <w:p w14:paraId="740AD7CB"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fi-FI" w:eastAsia="ja-JP"/>
              </w:rPr>
              <w:t>D</w:t>
            </w:r>
            <w:r w:rsidRPr="00B63CDD">
              <w:rPr>
                <w:rFonts w:ascii="Arial" w:eastAsia="Yu Mincho" w:hAnsi="Arial"/>
                <w:sz w:val="18"/>
                <w:lang w:val="fi-FI" w:eastAsia="ja-JP"/>
              </w:rPr>
              <w:t>C_n3A-n28A-n41A</w:t>
            </w:r>
          </w:p>
        </w:tc>
        <w:tc>
          <w:tcPr>
            <w:tcW w:w="2892" w:type="dxa"/>
          </w:tcPr>
          <w:p w14:paraId="5F056A2D"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DC_n3A-n28A</w:t>
            </w:r>
          </w:p>
          <w:p w14:paraId="6DC71BAF"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DC_n3A-n41A</w:t>
            </w:r>
          </w:p>
          <w:p w14:paraId="0A7DF287"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DC_n28A-n41A</w:t>
            </w:r>
          </w:p>
        </w:tc>
      </w:tr>
      <w:tr w:rsidR="00B63CDD" w:rsidRPr="00B63CDD" w14:paraId="02602B9F" w14:textId="77777777" w:rsidTr="00D21833">
        <w:trPr>
          <w:trHeight w:val="207"/>
          <w:jc w:val="center"/>
        </w:trPr>
        <w:tc>
          <w:tcPr>
            <w:tcW w:w="2853" w:type="dxa"/>
          </w:tcPr>
          <w:p w14:paraId="1F124256"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hint="eastAsia"/>
                <w:sz w:val="18"/>
                <w:lang w:val="fi-FI" w:eastAsia="ja-JP"/>
              </w:rPr>
              <w:t>D</w:t>
            </w:r>
            <w:r w:rsidRPr="00B63CDD">
              <w:rPr>
                <w:rFonts w:ascii="Arial" w:hAnsi="Arial"/>
                <w:sz w:val="18"/>
                <w:lang w:val="fi-FI" w:eastAsia="ja-JP"/>
              </w:rPr>
              <w:t>C_n3A-n28A-n77A</w:t>
            </w:r>
          </w:p>
        </w:tc>
        <w:tc>
          <w:tcPr>
            <w:tcW w:w="2892" w:type="dxa"/>
          </w:tcPr>
          <w:p w14:paraId="1A87A70D"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DC_n3A-n28A</w:t>
            </w:r>
          </w:p>
          <w:p w14:paraId="61204DFA"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DC_n3A-n77A</w:t>
            </w:r>
          </w:p>
          <w:p w14:paraId="2F5C48C3"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DC_n28A-n77A</w:t>
            </w:r>
          </w:p>
        </w:tc>
      </w:tr>
      <w:tr w:rsidR="00B63CDD" w:rsidRPr="00B63CDD" w14:paraId="31F48468" w14:textId="77777777" w:rsidTr="00D21833">
        <w:trPr>
          <w:trHeight w:val="207"/>
          <w:jc w:val="center"/>
        </w:trPr>
        <w:tc>
          <w:tcPr>
            <w:tcW w:w="2853" w:type="dxa"/>
          </w:tcPr>
          <w:p w14:paraId="3E7630E1" w14:textId="77777777" w:rsidR="00B63CDD" w:rsidRPr="00B63CDD" w:rsidRDefault="00B63CDD" w:rsidP="00B63CDD">
            <w:pPr>
              <w:keepNext/>
              <w:keepLines/>
              <w:spacing w:after="0"/>
              <w:jc w:val="center"/>
              <w:rPr>
                <w:rFonts w:ascii="Arial" w:hAnsi="Arial"/>
                <w:sz w:val="18"/>
                <w:lang w:eastAsia="ja-JP"/>
              </w:rPr>
            </w:pPr>
            <w:r w:rsidRPr="00B63CDD">
              <w:rPr>
                <w:rFonts w:ascii="Arial" w:hAnsi="Arial" w:hint="eastAsia"/>
                <w:sz w:val="18"/>
                <w:lang w:val="fi-FI" w:eastAsia="ja-JP"/>
              </w:rPr>
              <w:t>D</w:t>
            </w:r>
            <w:r w:rsidRPr="00B63CDD">
              <w:rPr>
                <w:rFonts w:ascii="Arial" w:hAnsi="Arial"/>
                <w:sz w:val="18"/>
                <w:lang w:val="fi-FI" w:eastAsia="ja-JP"/>
              </w:rPr>
              <w:t>C_n3A-n28A-n77(2A)</w:t>
            </w:r>
          </w:p>
        </w:tc>
        <w:tc>
          <w:tcPr>
            <w:tcW w:w="2892" w:type="dxa"/>
          </w:tcPr>
          <w:p w14:paraId="573DF178"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DC_n3A-n28A</w:t>
            </w:r>
          </w:p>
          <w:p w14:paraId="7E656F3E"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DC_n3A-n77A</w:t>
            </w:r>
          </w:p>
          <w:p w14:paraId="146997E2"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DC_n28A-n77A</w:t>
            </w:r>
          </w:p>
        </w:tc>
      </w:tr>
      <w:tr w:rsidR="00B63CDD" w:rsidRPr="00B63CDD" w14:paraId="6C004644" w14:textId="77777777" w:rsidTr="00D21833">
        <w:trPr>
          <w:trHeight w:val="207"/>
          <w:jc w:val="center"/>
        </w:trPr>
        <w:tc>
          <w:tcPr>
            <w:tcW w:w="2853" w:type="dxa"/>
          </w:tcPr>
          <w:p w14:paraId="0C885251"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en-US"/>
              </w:rPr>
              <w:t>DC_n3A-n28A-n78A</w:t>
            </w:r>
          </w:p>
        </w:tc>
        <w:tc>
          <w:tcPr>
            <w:tcW w:w="2892" w:type="dxa"/>
          </w:tcPr>
          <w:p w14:paraId="64CA9A4E"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DC_n3A-n28A</w:t>
            </w:r>
          </w:p>
          <w:p w14:paraId="4B8E9AF8"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DC_n3A-n78A</w:t>
            </w:r>
          </w:p>
          <w:p w14:paraId="38DC06DE"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val="en-US"/>
              </w:rPr>
              <w:t>DC_n28A-n78A</w:t>
            </w:r>
          </w:p>
        </w:tc>
      </w:tr>
      <w:tr w:rsidR="00B63CDD" w:rsidRPr="00B63CDD" w14:paraId="55E92FB2" w14:textId="77777777" w:rsidTr="00D21833">
        <w:trPr>
          <w:trHeight w:val="207"/>
          <w:jc w:val="center"/>
        </w:trPr>
        <w:tc>
          <w:tcPr>
            <w:tcW w:w="2853" w:type="dxa"/>
          </w:tcPr>
          <w:p w14:paraId="619493D0"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DC_n3A-n28A-n78(2A)</w:t>
            </w:r>
          </w:p>
        </w:tc>
        <w:tc>
          <w:tcPr>
            <w:tcW w:w="2892" w:type="dxa"/>
          </w:tcPr>
          <w:p w14:paraId="1BF78F2C"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DC_n3A-n28A</w:t>
            </w:r>
          </w:p>
          <w:p w14:paraId="033C4116"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DC_n3A-n78A</w:t>
            </w:r>
          </w:p>
          <w:p w14:paraId="3999A203" w14:textId="77777777" w:rsidR="00B63CDD" w:rsidRPr="00B63CDD" w:rsidRDefault="00B63CDD" w:rsidP="00B63CDD">
            <w:pPr>
              <w:keepNext/>
              <w:keepLines/>
              <w:spacing w:after="0"/>
              <w:jc w:val="center"/>
              <w:rPr>
                <w:rFonts w:ascii="Arial" w:hAnsi="Arial"/>
                <w:sz w:val="18"/>
                <w:lang w:val="en-US"/>
              </w:rPr>
            </w:pPr>
            <w:r w:rsidRPr="00B63CDD">
              <w:rPr>
                <w:rFonts w:ascii="Arial" w:hAnsi="Arial"/>
                <w:sz w:val="18"/>
                <w:lang w:val="en-US"/>
              </w:rPr>
              <w:t>DC_n28A-n78A</w:t>
            </w:r>
          </w:p>
        </w:tc>
      </w:tr>
      <w:tr w:rsidR="00B63CDD" w:rsidRPr="00B63CDD" w14:paraId="7A750B90" w14:textId="77777777" w:rsidTr="00D21833">
        <w:trPr>
          <w:trHeight w:val="207"/>
          <w:jc w:val="center"/>
        </w:trPr>
        <w:tc>
          <w:tcPr>
            <w:tcW w:w="2853" w:type="dxa"/>
          </w:tcPr>
          <w:p w14:paraId="6DD7B201"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hint="eastAsia"/>
                <w:sz w:val="18"/>
                <w:lang w:val="fi-FI" w:eastAsia="ja-JP"/>
              </w:rPr>
              <w:t>D</w:t>
            </w:r>
            <w:r w:rsidRPr="00B63CDD">
              <w:rPr>
                <w:rFonts w:ascii="Arial" w:hAnsi="Arial"/>
                <w:sz w:val="18"/>
                <w:lang w:val="fi-FI" w:eastAsia="ja-JP"/>
              </w:rPr>
              <w:t>C_n3A-n28A-n79A</w:t>
            </w:r>
          </w:p>
        </w:tc>
        <w:tc>
          <w:tcPr>
            <w:tcW w:w="2892" w:type="dxa"/>
          </w:tcPr>
          <w:p w14:paraId="06D4B140"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DC_n3A-n28A</w:t>
            </w:r>
          </w:p>
          <w:p w14:paraId="28A0927C"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DC_n3A-n79A</w:t>
            </w:r>
          </w:p>
          <w:p w14:paraId="3320554C"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DC_n28A-n79A</w:t>
            </w:r>
          </w:p>
        </w:tc>
      </w:tr>
      <w:tr w:rsidR="00B63CDD" w:rsidRPr="00B63CDD" w14:paraId="5384C77E" w14:textId="77777777" w:rsidTr="00D21833">
        <w:trPr>
          <w:trHeight w:val="207"/>
          <w:jc w:val="center"/>
        </w:trPr>
        <w:tc>
          <w:tcPr>
            <w:tcW w:w="2853" w:type="dxa"/>
          </w:tcPr>
          <w:p w14:paraId="77499409"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fi-FI" w:eastAsia="ja-JP"/>
              </w:rPr>
              <w:t>D</w:t>
            </w:r>
            <w:r w:rsidRPr="00B63CDD">
              <w:rPr>
                <w:rFonts w:ascii="Arial" w:eastAsia="Yu Mincho" w:hAnsi="Arial"/>
                <w:sz w:val="18"/>
                <w:lang w:val="fi-FI" w:eastAsia="ja-JP"/>
              </w:rPr>
              <w:t>C_n3A-n41A-n77A</w:t>
            </w:r>
          </w:p>
        </w:tc>
        <w:tc>
          <w:tcPr>
            <w:tcW w:w="2892" w:type="dxa"/>
          </w:tcPr>
          <w:p w14:paraId="5CC11FDE"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DC_n3A-n41A</w:t>
            </w:r>
          </w:p>
          <w:p w14:paraId="77F07890"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DC_n3A-n77A</w:t>
            </w:r>
          </w:p>
          <w:p w14:paraId="5F4E2240"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DC_n41A-n77A</w:t>
            </w:r>
          </w:p>
        </w:tc>
      </w:tr>
      <w:tr w:rsidR="00B63CDD" w:rsidRPr="00B63CDD" w14:paraId="01E651CB" w14:textId="77777777" w:rsidTr="00D21833">
        <w:trPr>
          <w:trHeight w:val="207"/>
          <w:jc w:val="center"/>
        </w:trPr>
        <w:tc>
          <w:tcPr>
            <w:tcW w:w="2853" w:type="dxa"/>
          </w:tcPr>
          <w:p w14:paraId="27E6093D"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fi-FI" w:eastAsia="ja-JP"/>
              </w:rPr>
              <w:t>D</w:t>
            </w:r>
            <w:r w:rsidRPr="00B63CDD">
              <w:rPr>
                <w:rFonts w:ascii="Arial" w:eastAsia="Yu Mincho" w:hAnsi="Arial"/>
                <w:sz w:val="18"/>
                <w:lang w:val="fi-FI" w:eastAsia="ja-JP"/>
              </w:rPr>
              <w:t>C_n3A-n41A-n79A</w:t>
            </w:r>
          </w:p>
        </w:tc>
        <w:tc>
          <w:tcPr>
            <w:tcW w:w="2892" w:type="dxa"/>
          </w:tcPr>
          <w:p w14:paraId="3EFD222E"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DC_n3A-n41A</w:t>
            </w:r>
          </w:p>
          <w:p w14:paraId="10152152"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DC_n3A-n79A</w:t>
            </w:r>
          </w:p>
          <w:p w14:paraId="15ABFBC4"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DC_n41A-n79A</w:t>
            </w:r>
          </w:p>
        </w:tc>
      </w:tr>
      <w:tr w:rsidR="00B63CDD" w:rsidRPr="00B63CDD" w14:paraId="43072841" w14:textId="77777777" w:rsidTr="00D21833">
        <w:trPr>
          <w:trHeight w:val="207"/>
          <w:jc w:val="center"/>
        </w:trPr>
        <w:tc>
          <w:tcPr>
            <w:tcW w:w="2853" w:type="dxa"/>
          </w:tcPr>
          <w:p w14:paraId="7BDC8613"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sz w:val="18"/>
                <w:lang w:val="fi-FI" w:eastAsia="ja-JP"/>
              </w:rPr>
              <w:t>DC_n3A-n67A-n78A</w:t>
            </w:r>
          </w:p>
          <w:p w14:paraId="561082FC"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sz w:val="18"/>
                <w:lang w:val="fi-FI" w:eastAsia="ja-JP"/>
              </w:rPr>
              <w:t>DC_n3A-n67A-n78(2A)</w:t>
            </w:r>
          </w:p>
        </w:tc>
        <w:tc>
          <w:tcPr>
            <w:tcW w:w="2892" w:type="dxa"/>
          </w:tcPr>
          <w:p w14:paraId="527DE6AC"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DC_n3A-n78A</w:t>
            </w:r>
          </w:p>
        </w:tc>
      </w:tr>
      <w:tr w:rsidR="00B63CDD" w:rsidRPr="00B63CDD" w14:paraId="5815A06C" w14:textId="77777777" w:rsidTr="00D21833">
        <w:trPr>
          <w:trHeight w:val="207"/>
          <w:jc w:val="center"/>
        </w:trPr>
        <w:tc>
          <w:tcPr>
            <w:tcW w:w="2853" w:type="dxa"/>
          </w:tcPr>
          <w:p w14:paraId="04A0224E"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fi-FI" w:eastAsia="ja-JP"/>
              </w:rPr>
              <w:t>D</w:t>
            </w:r>
            <w:r w:rsidRPr="00B63CDD">
              <w:rPr>
                <w:rFonts w:ascii="Arial" w:eastAsia="Yu Mincho" w:hAnsi="Arial"/>
                <w:sz w:val="18"/>
                <w:lang w:val="fi-FI" w:eastAsia="ja-JP"/>
              </w:rPr>
              <w:t>C_n3A-n77A-n79A</w:t>
            </w:r>
          </w:p>
        </w:tc>
        <w:tc>
          <w:tcPr>
            <w:tcW w:w="2892" w:type="dxa"/>
          </w:tcPr>
          <w:p w14:paraId="0E50B1E7"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DC_n3A-n77A</w:t>
            </w:r>
          </w:p>
          <w:p w14:paraId="48C59ACC"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DC_n3A-n79A</w:t>
            </w:r>
          </w:p>
          <w:p w14:paraId="5FD06092"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DC_n77A-n79A</w:t>
            </w:r>
          </w:p>
        </w:tc>
      </w:tr>
      <w:tr w:rsidR="00B63CDD" w:rsidRPr="00B63CDD" w14:paraId="1A96EA62" w14:textId="77777777" w:rsidTr="00D21833">
        <w:trPr>
          <w:trHeight w:val="207"/>
          <w:jc w:val="center"/>
        </w:trPr>
        <w:tc>
          <w:tcPr>
            <w:tcW w:w="2853" w:type="dxa"/>
          </w:tcPr>
          <w:p w14:paraId="50B831D7"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fi-FI" w:eastAsia="ja-JP"/>
              </w:rPr>
              <w:t>D</w:t>
            </w:r>
            <w:r w:rsidRPr="00B63CDD">
              <w:rPr>
                <w:rFonts w:ascii="Arial" w:eastAsia="Yu Mincho" w:hAnsi="Arial"/>
                <w:sz w:val="18"/>
                <w:lang w:val="fi-FI" w:eastAsia="ja-JP"/>
              </w:rPr>
              <w:t>C_n3A-n77(2A)-n79A</w:t>
            </w:r>
          </w:p>
        </w:tc>
        <w:tc>
          <w:tcPr>
            <w:tcW w:w="2892" w:type="dxa"/>
          </w:tcPr>
          <w:p w14:paraId="455CE071"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DC_n3A-n77A</w:t>
            </w:r>
          </w:p>
          <w:p w14:paraId="171B3901"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DC_n3A-n79A</w:t>
            </w:r>
          </w:p>
          <w:p w14:paraId="0A6688B3"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DC_n77A-n79A</w:t>
            </w:r>
          </w:p>
        </w:tc>
      </w:tr>
      <w:tr w:rsidR="00B63CDD" w:rsidRPr="00B63CDD" w14:paraId="29E8DA5A" w14:textId="77777777" w:rsidTr="00D21833">
        <w:trPr>
          <w:trHeight w:val="207"/>
          <w:jc w:val="center"/>
        </w:trPr>
        <w:tc>
          <w:tcPr>
            <w:tcW w:w="2853" w:type="dxa"/>
            <w:vAlign w:val="center"/>
          </w:tcPr>
          <w:p w14:paraId="2AAA83A6"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DC_n5A-n48A-n66A</w:t>
            </w:r>
          </w:p>
          <w:p w14:paraId="6A894D2C"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lang w:val="en-US" w:eastAsia="zh-CN"/>
              </w:rPr>
              <w:t>DC_n5A-n48B-n66A</w:t>
            </w:r>
          </w:p>
        </w:tc>
        <w:tc>
          <w:tcPr>
            <w:tcW w:w="2892" w:type="dxa"/>
            <w:vAlign w:val="center"/>
          </w:tcPr>
          <w:p w14:paraId="306270F8" w14:textId="77777777" w:rsidR="00B63CDD" w:rsidRPr="00B63CDD" w:rsidRDefault="00B63CDD" w:rsidP="00B63CDD">
            <w:pPr>
              <w:keepNext/>
              <w:keepLines/>
              <w:spacing w:after="0"/>
              <w:jc w:val="center"/>
              <w:rPr>
                <w:rFonts w:ascii="Arial" w:hAnsi="Arial"/>
                <w:color w:val="000000" w:themeColor="text1"/>
                <w:sz w:val="18"/>
                <w:szCs w:val="18"/>
                <w:lang w:val="en-US" w:eastAsia="zh-CN"/>
              </w:rPr>
            </w:pPr>
            <w:r w:rsidRPr="00B63CDD">
              <w:rPr>
                <w:rFonts w:ascii="Arial" w:hAnsi="Arial"/>
                <w:color w:val="000000" w:themeColor="text1"/>
                <w:sz w:val="18"/>
                <w:szCs w:val="18"/>
                <w:lang w:val="en-US" w:eastAsia="zh-CN"/>
              </w:rPr>
              <w:t>DC_n5A-n48A</w:t>
            </w:r>
          </w:p>
          <w:p w14:paraId="4B94A7B8" w14:textId="77777777" w:rsidR="00B63CDD" w:rsidRPr="00B63CDD" w:rsidRDefault="00B63CDD" w:rsidP="00B63CDD">
            <w:pPr>
              <w:keepNext/>
              <w:keepLines/>
              <w:spacing w:after="0"/>
              <w:jc w:val="center"/>
              <w:rPr>
                <w:rFonts w:ascii="Arial" w:hAnsi="Arial"/>
                <w:color w:val="000000" w:themeColor="text1"/>
                <w:sz w:val="18"/>
                <w:szCs w:val="18"/>
                <w:lang w:val="en-US" w:eastAsia="zh-CN"/>
              </w:rPr>
            </w:pPr>
            <w:r w:rsidRPr="00B63CDD">
              <w:rPr>
                <w:rFonts w:ascii="Arial" w:hAnsi="Arial"/>
                <w:color w:val="000000" w:themeColor="text1"/>
                <w:sz w:val="18"/>
                <w:szCs w:val="18"/>
                <w:lang w:val="en-US" w:eastAsia="zh-CN"/>
              </w:rPr>
              <w:t>DC_n5A-n66A</w:t>
            </w:r>
          </w:p>
          <w:p w14:paraId="20F31E94"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color w:val="000000" w:themeColor="text1"/>
                <w:sz w:val="18"/>
                <w:szCs w:val="18"/>
                <w:lang w:val="en-US" w:eastAsia="zh-CN"/>
              </w:rPr>
              <w:t>DC_n48A-n66A</w:t>
            </w:r>
          </w:p>
        </w:tc>
      </w:tr>
      <w:tr w:rsidR="00B63CDD" w:rsidRPr="00B63CDD" w14:paraId="6A580480" w14:textId="77777777" w:rsidTr="00D21833">
        <w:trPr>
          <w:trHeight w:val="207"/>
          <w:jc w:val="center"/>
        </w:trPr>
        <w:tc>
          <w:tcPr>
            <w:tcW w:w="2853" w:type="dxa"/>
            <w:vAlign w:val="center"/>
          </w:tcPr>
          <w:p w14:paraId="650D6637" w14:textId="77777777" w:rsidR="00B63CDD" w:rsidRPr="00B63CDD" w:rsidRDefault="00B63CDD" w:rsidP="00B63CDD">
            <w:pPr>
              <w:keepNext/>
              <w:keepLines/>
              <w:spacing w:after="0"/>
              <w:jc w:val="center"/>
              <w:rPr>
                <w:rFonts w:ascii="Arial" w:hAnsi="Arial" w:cs="Arial"/>
                <w:sz w:val="18"/>
                <w:szCs w:val="18"/>
                <w:lang w:val="en-US"/>
              </w:rPr>
            </w:pPr>
            <w:r w:rsidRPr="00B63CDD">
              <w:rPr>
                <w:rFonts w:ascii="Arial" w:hAnsi="Arial"/>
                <w:sz w:val="18"/>
                <w:lang w:val="en-US" w:eastAsia="zh-CN"/>
              </w:rPr>
              <w:t>DC_n5A-n48(2A)-n66A</w:t>
            </w:r>
          </w:p>
          <w:p w14:paraId="4E173CAC"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cs="Arial"/>
                <w:sz w:val="18"/>
                <w:szCs w:val="18"/>
                <w:lang w:val="en-US"/>
              </w:rPr>
              <w:t>DC_n5A-n48(A-B)-n66A</w:t>
            </w:r>
          </w:p>
        </w:tc>
        <w:tc>
          <w:tcPr>
            <w:tcW w:w="2892" w:type="dxa"/>
            <w:vAlign w:val="center"/>
          </w:tcPr>
          <w:p w14:paraId="6C7F7384" w14:textId="77777777" w:rsidR="00B63CDD" w:rsidRPr="00B63CDD" w:rsidRDefault="00B63CDD" w:rsidP="00B63CDD">
            <w:pPr>
              <w:keepNext/>
              <w:keepLines/>
              <w:spacing w:after="0"/>
              <w:jc w:val="center"/>
              <w:rPr>
                <w:rFonts w:ascii="Arial" w:hAnsi="Arial"/>
                <w:color w:val="000000" w:themeColor="text1"/>
                <w:sz w:val="18"/>
                <w:szCs w:val="18"/>
                <w:lang w:val="en-US" w:eastAsia="zh-CN"/>
              </w:rPr>
            </w:pPr>
            <w:r w:rsidRPr="00B63CDD">
              <w:rPr>
                <w:rFonts w:ascii="Arial" w:hAnsi="Arial"/>
                <w:color w:val="000000" w:themeColor="text1"/>
                <w:sz w:val="18"/>
                <w:szCs w:val="18"/>
                <w:lang w:val="en-US" w:eastAsia="zh-CN"/>
              </w:rPr>
              <w:t>DC_n5A-n48A</w:t>
            </w:r>
          </w:p>
          <w:p w14:paraId="707F7168" w14:textId="77777777" w:rsidR="00B63CDD" w:rsidRPr="00B63CDD" w:rsidRDefault="00B63CDD" w:rsidP="00B63CDD">
            <w:pPr>
              <w:keepNext/>
              <w:keepLines/>
              <w:spacing w:after="0"/>
              <w:jc w:val="center"/>
              <w:rPr>
                <w:rFonts w:ascii="Arial" w:hAnsi="Arial"/>
                <w:color w:val="000000" w:themeColor="text1"/>
                <w:sz w:val="18"/>
                <w:szCs w:val="18"/>
                <w:lang w:val="en-US" w:eastAsia="zh-CN"/>
              </w:rPr>
            </w:pPr>
            <w:r w:rsidRPr="00B63CDD">
              <w:rPr>
                <w:rFonts w:ascii="Arial" w:hAnsi="Arial"/>
                <w:color w:val="000000" w:themeColor="text1"/>
                <w:sz w:val="18"/>
                <w:szCs w:val="18"/>
                <w:lang w:val="en-US" w:eastAsia="zh-CN"/>
              </w:rPr>
              <w:t>DC_n5A-n66A</w:t>
            </w:r>
          </w:p>
          <w:p w14:paraId="642E96B2"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color w:val="000000" w:themeColor="text1"/>
                <w:sz w:val="18"/>
                <w:szCs w:val="18"/>
                <w:lang w:val="en-US" w:eastAsia="zh-CN"/>
              </w:rPr>
              <w:t>DC_n48A-n66A</w:t>
            </w:r>
          </w:p>
        </w:tc>
      </w:tr>
      <w:tr w:rsidR="00B63CDD" w:rsidRPr="00B63CDD" w14:paraId="1452C4E2" w14:textId="77777777" w:rsidTr="00D21833">
        <w:trPr>
          <w:trHeight w:val="207"/>
          <w:jc w:val="center"/>
        </w:trPr>
        <w:tc>
          <w:tcPr>
            <w:tcW w:w="2853" w:type="dxa"/>
            <w:vAlign w:val="center"/>
          </w:tcPr>
          <w:p w14:paraId="4DB19A89"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DC_n5A-n48A-n77A</w:t>
            </w:r>
          </w:p>
          <w:p w14:paraId="31825329"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cs="Arial"/>
                <w:sz w:val="18"/>
                <w:szCs w:val="18"/>
                <w:lang w:val="en-US"/>
              </w:rPr>
              <w:t>CA_n5A-n48A-n77C</w:t>
            </w:r>
          </w:p>
          <w:p w14:paraId="6FBD1A1E"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DC_n5A-n48B-n77A</w:t>
            </w:r>
          </w:p>
          <w:p w14:paraId="449FE304"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等线" w:hAnsi="Arial"/>
                <w:sz w:val="18"/>
                <w:lang w:eastAsia="zh-CN"/>
              </w:rPr>
              <w:t>DC_n5A-n48B-n77C</w:t>
            </w:r>
          </w:p>
        </w:tc>
        <w:tc>
          <w:tcPr>
            <w:tcW w:w="2892" w:type="dxa"/>
            <w:vAlign w:val="center"/>
          </w:tcPr>
          <w:p w14:paraId="44D4DC81" w14:textId="77777777" w:rsidR="00B63CDD" w:rsidRPr="00B63CDD" w:rsidRDefault="00B63CDD" w:rsidP="00B63CDD">
            <w:pPr>
              <w:keepNext/>
              <w:keepLines/>
              <w:spacing w:after="0"/>
              <w:jc w:val="center"/>
              <w:rPr>
                <w:rFonts w:ascii="Arial" w:eastAsia="MS Mincho" w:hAnsi="Arial" w:cs="Arial"/>
                <w:color w:val="000000"/>
                <w:sz w:val="18"/>
                <w:szCs w:val="18"/>
                <w:lang w:val="en-US"/>
              </w:rPr>
            </w:pPr>
            <w:r w:rsidRPr="00B63CDD">
              <w:rPr>
                <w:rFonts w:ascii="Arial" w:eastAsia="MS Mincho" w:hAnsi="Arial" w:cs="Arial"/>
                <w:color w:val="000000"/>
                <w:sz w:val="18"/>
                <w:szCs w:val="18"/>
                <w:lang w:val="en-US"/>
              </w:rPr>
              <w:t>DC_n5A-n48A</w:t>
            </w:r>
          </w:p>
          <w:p w14:paraId="351C28B7"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MS Mincho" w:hAnsi="Arial" w:cs="Arial"/>
                <w:color w:val="000000"/>
                <w:sz w:val="18"/>
                <w:szCs w:val="18"/>
                <w:lang w:val="en-US"/>
              </w:rPr>
              <w:t>DC_n5A-n77A</w:t>
            </w:r>
          </w:p>
        </w:tc>
      </w:tr>
      <w:tr w:rsidR="00B63CDD" w:rsidRPr="00B63CDD" w14:paraId="68F040B4" w14:textId="77777777" w:rsidTr="00D21833">
        <w:trPr>
          <w:trHeight w:val="207"/>
          <w:jc w:val="center"/>
        </w:trPr>
        <w:tc>
          <w:tcPr>
            <w:tcW w:w="2853" w:type="dxa"/>
            <w:vAlign w:val="center"/>
          </w:tcPr>
          <w:p w14:paraId="4657C1C2"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DC_n5A-n48(2A)-n77A</w:t>
            </w:r>
          </w:p>
          <w:p w14:paraId="2FB0F709"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等线" w:hAnsi="Arial"/>
                <w:sz w:val="18"/>
                <w:lang w:eastAsia="zh-CN"/>
              </w:rPr>
              <w:t>DC_n5A-n48(2A)-n77C</w:t>
            </w:r>
          </w:p>
        </w:tc>
        <w:tc>
          <w:tcPr>
            <w:tcW w:w="2892" w:type="dxa"/>
            <w:vAlign w:val="center"/>
          </w:tcPr>
          <w:p w14:paraId="3301D9A7" w14:textId="77777777" w:rsidR="00B63CDD" w:rsidRPr="00B63CDD" w:rsidRDefault="00B63CDD" w:rsidP="00B63CDD">
            <w:pPr>
              <w:keepNext/>
              <w:keepLines/>
              <w:spacing w:after="0"/>
              <w:jc w:val="center"/>
              <w:rPr>
                <w:rFonts w:ascii="Arial" w:eastAsia="MS Mincho" w:hAnsi="Arial" w:cs="Arial"/>
                <w:color w:val="000000"/>
                <w:sz w:val="18"/>
                <w:szCs w:val="18"/>
                <w:lang w:val="en-US"/>
              </w:rPr>
            </w:pPr>
            <w:r w:rsidRPr="00B63CDD">
              <w:rPr>
                <w:rFonts w:ascii="Arial" w:eastAsia="MS Mincho" w:hAnsi="Arial" w:cs="Arial"/>
                <w:color w:val="000000"/>
                <w:sz w:val="18"/>
                <w:szCs w:val="18"/>
                <w:lang w:val="en-US"/>
              </w:rPr>
              <w:t>DC_n5A-n48A</w:t>
            </w:r>
          </w:p>
          <w:p w14:paraId="6907BD26"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MS Mincho" w:hAnsi="Arial" w:cs="Arial"/>
                <w:color w:val="000000"/>
                <w:sz w:val="18"/>
                <w:szCs w:val="18"/>
                <w:lang w:val="en-US"/>
              </w:rPr>
              <w:t>DC_n5A-n77A</w:t>
            </w:r>
          </w:p>
        </w:tc>
      </w:tr>
      <w:tr w:rsidR="00B63CDD" w:rsidRPr="00B63CDD" w14:paraId="421A7F1E" w14:textId="77777777" w:rsidTr="00D21833">
        <w:trPr>
          <w:trHeight w:val="207"/>
          <w:jc w:val="center"/>
        </w:trPr>
        <w:tc>
          <w:tcPr>
            <w:tcW w:w="2853" w:type="dxa"/>
            <w:vAlign w:val="center"/>
          </w:tcPr>
          <w:p w14:paraId="63EF3ACA"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DC_n5A-n66A-n77A</w:t>
            </w:r>
          </w:p>
          <w:p w14:paraId="6BAF4BD2"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cs="Arial"/>
                <w:sz w:val="18"/>
                <w:szCs w:val="18"/>
                <w:lang w:val="en-US" w:eastAsia="zh-CN"/>
              </w:rPr>
              <w:t>DC_n5A-n66A-n77C</w:t>
            </w:r>
          </w:p>
        </w:tc>
        <w:tc>
          <w:tcPr>
            <w:tcW w:w="2892" w:type="dxa"/>
            <w:vAlign w:val="center"/>
          </w:tcPr>
          <w:p w14:paraId="3EFC9B78"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DC_n5A-n66A</w:t>
            </w:r>
          </w:p>
          <w:p w14:paraId="7BE51EE2"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DC_n5A-n77A</w:t>
            </w:r>
          </w:p>
          <w:p w14:paraId="1FDED192"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rPr>
              <w:t>DC_n66A-n77A</w:t>
            </w:r>
          </w:p>
        </w:tc>
      </w:tr>
      <w:tr w:rsidR="00B63CDD" w:rsidRPr="00B63CDD" w14:paraId="5530572A" w14:textId="77777777" w:rsidTr="00D21833">
        <w:trPr>
          <w:trHeight w:val="207"/>
          <w:jc w:val="center"/>
        </w:trPr>
        <w:tc>
          <w:tcPr>
            <w:tcW w:w="2853" w:type="dxa"/>
            <w:vAlign w:val="center"/>
          </w:tcPr>
          <w:p w14:paraId="0D8B7AC4"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val="en-US" w:eastAsia="zh-CN"/>
              </w:rPr>
              <w:lastRenderedPageBreak/>
              <w:t>DC_n5A-n66(2A)-n77A</w:t>
            </w:r>
          </w:p>
          <w:p w14:paraId="3AF17504"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DC_n5A-n66A-n77(2A)</w:t>
            </w:r>
          </w:p>
          <w:p w14:paraId="5C22DCB0"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val="en-US" w:eastAsia="zh-CN"/>
              </w:rPr>
              <w:t>DC_n5A-n66(2A)-n77(2A)</w:t>
            </w:r>
          </w:p>
          <w:p w14:paraId="40793BA8"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val="en-US" w:eastAsia="zh-CN"/>
              </w:rPr>
              <w:t>DC_n5A-n66(3A)-n77A</w:t>
            </w:r>
          </w:p>
          <w:p w14:paraId="05F26F35"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w:t>
            </w:r>
            <w:r w:rsidRPr="00B63CDD">
              <w:rPr>
                <w:rFonts w:ascii="Arial" w:hAnsi="Arial" w:hint="eastAsia"/>
                <w:sz w:val="18"/>
                <w:lang w:val="en-US" w:eastAsia="zh-CN"/>
              </w:rPr>
              <w:t>C</w:t>
            </w:r>
            <w:r w:rsidRPr="00B63CDD">
              <w:rPr>
                <w:rFonts w:ascii="Arial" w:hAnsi="Arial"/>
                <w:sz w:val="18"/>
                <w:lang w:val="en-US" w:eastAsia="zh-CN"/>
              </w:rPr>
              <w:t>_n5A-n66(3A)-n77(2A)</w:t>
            </w:r>
          </w:p>
          <w:p w14:paraId="40A0E932"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lang w:val="en-US" w:eastAsia="zh-CN"/>
              </w:rPr>
              <w:t>DC_n5A-n66A-n77(3A)</w:t>
            </w:r>
          </w:p>
        </w:tc>
        <w:tc>
          <w:tcPr>
            <w:tcW w:w="2892" w:type="dxa"/>
            <w:vAlign w:val="center"/>
          </w:tcPr>
          <w:p w14:paraId="781EEBB1"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DC_n5A-n66A</w:t>
            </w:r>
          </w:p>
          <w:p w14:paraId="5544DEE9"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DC_n5A-n77A</w:t>
            </w:r>
          </w:p>
          <w:p w14:paraId="4E2862FD"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DC_n66A-n77A</w:t>
            </w:r>
          </w:p>
          <w:p w14:paraId="7E6A75A6" w14:textId="77777777" w:rsidR="00B63CDD" w:rsidRPr="00B63CDD" w:rsidRDefault="00B63CDD" w:rsidP="00B63CDD">
            <w:pPr>
              <w:keepNext/>
              <w:keepLines/>
              <w:spacing w:after="0"/>
              <w:jc w:val="center"/>
              <w:rPr>
                <w:rFonts w:ascii="Arial" w:eastAsia="Yu Mincho" w:hAnsi="Arial"/>
                <w:sz w:val="18"/>
                <w:lang w:eastAsia="zh-CN"/>
              </w:rPr>
            </w:pPr>
          </w:p>
        </w:tc>
      </w:tr>
      <w:tr w:rsidR="00B63CDD" w:rsidRPr="00B63CDD" w14:paraId="6995E10C" w14:textId="77777777" w:rsidTr="00D21833">
        <w:trPr>
          <w:trHeight w:val="207"/>
          <w:jc w:val="center"/>
        </w:trPr>
        <w:tc>
          <w:tcPr>
            <w:tcW w:w="2853" w:type="dxa"/>
          </w:tcPr>
          <w:p w14:paraId="3A8CDBD2"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rPr>
              <w:t>DC_</w:t>
            </w:r>
            <w:r w:rsidRPr="00B63CDD">
              <w:rPr>
                <w:rFonts w:ascii="Arial" w:hAnsi="Arial"/>
                <w:color w:val="000000"/>
                <w:sz w:val="18"/>
                <w:lang w:eastAsia="zh-CN"/>
              </w:rPr>
              <w:t>n7A-n20A-n67A</w:t>
            </w:r>
          </w:p>
        </w:tc>
        <w:tc>
          <w:tcPr>
            <w:tcW w:w="2892" w:type="dxa"/>
            <w:vAlign w:val="center"/>
          </w:tcPr>
          <w:p w14:paraId="48D9E0E7"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eastAsia="zh-CN"/>
              </w:rPr>
              <w:t>DC_n7A-n20A</w:t>
            </w:r>
          </w:p>
        </w:tc>
      </w:tr>
      <w:tr w:rsidR="00B63CDD" w:rsidRPr="00B63CDD" w14:paraId="7C86DB87" w14:textId="77777777" w:rsidTr="00D21833">
        <w:trPr>
          <w:trHeight w:val="207"/>
          <w:jc w:val="center"/>
        </w:trPr>
        <w:tc>
          <w:tcPr>
            <w:tcW w:w="2853" w:type="dxa"/>
          </w:tcPr>
          <w:p w14:paraId="35E76F1D"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rPr>
              <w:t>DC_</w:t>
            </w:r>
            <w:r w:rsidRPr="00B63CDD">
              <w:rPr>
                <w:rFonts w:ascii="Arial" w:hAnsi="Arial"/>
                <w:color w:val="000000"/>
                <w:sz w:val="18"/>
                <w:lang w:eastAsia="zh-CN"/>
              </w:rPr>
              <w:t>n7A-n20A-n78A</w:t>
            </w:r>
          </w:p>
        </w:tc>
        <w:tc>
          <w:tcPr>
            <w:tcW w:w="2892" w:type="dxa"/>
            <w:vAlign w:val="center"/>
          </w:tcPr>
          <w:p w14:paraId="0A9E78A4"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color w:val="000000"/>
                <w:sz w:val="18"/>
                <w:lang w:eastAsia="zh-CN"/>
              </w:rPr>
              <w:t>DC_n7A-n20A</w:t>
            </w:r>
            <w:r w:rsidRPr="00B63CDD">
              <w:rPr>
                <w:rFonts w:ascii="Arial" w:hAnsi="Arial"/>
                <w:color w:val="000000"/>
                <w:sz w:val="18"/>
                <w:lang w:eastAsia="zh-CN"/>
              </w:rPr>
              <w:br/>
              <w:t>DC_n7A-n78A</w:t>
            </w:r>
            <w:r w:rsidRPr="00B63CDD">
              <w:rPr>
                <w:rFonts w:ascii="Arial" w:hAnsi="Arial"/>
                <w:color w:val="000000"/>
                <w:sz w:val="18"/>
                <w:lang w:eastAsia="zh-CN"/>
              </w:rPr>
              <w:br/>
              <w:t>DC_n20A-n78A</w:t>
            </w:r>
          </w:p>
        </w:tc>
      </w:tr>
      <w:tr w:rsidR="00B63CDD" w:rsidRPr="00B63CDD" w14:paraId="089CAD38" w14:textId="77777777" w:rsidTr="00D21833">
        <w:trPr>
          <w:trHeight w:val="207"/>
          <w:jc w:val="center"/>
        </w:trPr>
        <w:tc>
          <w:tcPr>
            <w:tcW w:w="2853" w:type="dxa"/>
          </w:tcPr>
          <w:p w14:paraId="5CA0D3D6"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rPr>
              <w:t>DC_</w:t>
            </w:r>
            <w:r w:rsidRPr="00B63CDD">
              <w:rPr>
                <w:rFonts w:ascii="Arial" w:hAnsi="Arial"/>
                <w:color w:val="000000"/>
                <w:sz w:val="18"/>
                <w:lang w:eastAsia="zh-CN"/>
              </w:rPr>
              <w:t>n7A-n20A-n78(2A)</w:t>
            </w:r>
          </w:p>
        </w:tc>
        <w:tc>
          <w:tcPr>
            <w:tcW w:w="2892" w:type="dxa"/>
            <w:vAlign w:val="center"/>
          </w:tcPr>
          <w:p w14:paraId="20EB9415"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color w:val="000000"/>
                <w:sz w:val="18"/>
                <w:lang w:eastAsia="zh-CN"/>
              </w:rPr>
              <w:t>DC_n7A-n20A</w:t>
            </w:r>
            <w:r w:rsidRPr="00B63CDD">
              <w:rPr>
                <w:rFonts w:ascii="Arial" w:hAnsi="Arial"/>
                <w:color w:val="000000"/>
                <w:sz w:val="18"/>
                <w:lang w:eastAsia="zh-CN"/>
              </w:rPr>
              <w:br/>
              <w:t>DC_n7A-n78A</w:t>
            </w:r>
            <w:r w:rsidRPr="00B63CDD">
              <w:rPr>
                <w:rFonts w:ascii="Arial" w:hAnsi="Arial"/>
                <w:color w:val="000000"/>
                <w:sz w:val="18"/>
                <w:lang w:eastAsia="zh-CN"/>
              </w:rPr>
              <w:br/>
              <w:t>DC_n20A-n78A</w:t>
            </w:r>
          </w:p>
        </w:tc>
      </w:tr>
      <w:tr w:rsidR="00B63CDD" w:rsidRPr="00B63CDD" w14:paraId="4AF56BE3" w14:textId="77777777" w:rsidTr="00D21833">
        <w:trPr>
          <w:trHeight w:val="207"/>
          <w:jc w:val="center"/>
        </w:trPr>
        <w:tc>
          <w:tcPr>
            <w:tcW w:w="2853" w:type="dxa"/>
          </w:tcPr>
          <w:p w14:paraId="7DADEAAC" w14:textId="77777777" w:rsidR="00B63CDD" w:rsidRPr="00B63CDD" w:rsidRDefault="00B63CDD" w:rsidP="00B63CDD">
            <w:pPr>
              <w:keepNext/>
              <w:keepLines/>
              <w:spacing w:after="0"/>
              <w:jc w:val="center"/>
              <w:rPr>
                <w:rFonts w:ascii="Arial" w:eastAsia="Yu Mincho" w:hAnsi="Arial"/>
                <w:sz w:val="18"/>
                <w:lang w:val="fi-FI" w:eastAsia="zh-CN"/>
              </w:rPr>
            </w:pPr>
            <w:r w:rsidRPr="00B63CDD">
              <w:rPr>
                <w:rFonts w:ascii="Arial" w:eastAsia="Yu Mincho" w:hAnsi="Arial"/>
                <w:sz w:val="18"/>
                <w:lang w:eastAsia="zh-CN"/>
              </w:rPr>
              <w:t>DC_n7A-n28A-n78A</w:t>
            </w:r>
          </w:p>
        </w:tc>
        <w:tc>
          <w:tcPr>
            <w:tcW w:w="2892" w:type="dxa"/>
          </w:tcPr>
          <w:p w14:paraId="1410C492"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DC_n7A-n28A</w:t>
            </w:r>
          </w:p>
          <w:p w14:paraId="6251C0B8"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DC_n7A-n78A</w:t>
            </w:r>
          </w:p>
          <w:p w14:paraId="755B4F12"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DC_n28A-n78A</w:t>
            </w:r>
          </w:p>
        </w:tc>
      </w:tr>
      <w:tr w:rsidR="00B63CDD" w:rsidRPr="00B63CDD" w14:paraId="15C8F39A" w14:textId="77777777" w:rsidTr="00D21833">
        <w:trPr>
          <w:trHeight w:val="207"/>
          <w:jc w:val="center"/>
        </w:trPr>
        <w:tc>
          <w:tcPr>
            <w:tcW w:w="2853" w:type="dxa"/>
          </w:tcPr>
          <w:p w14:paraId="4438B12A" w14:textId="77777777" w:rsidR="00B63CDD" w:rsidRPr="00B63CDD" w:rsidRDefault="00B63CDD" w:rsidP="00B63CDD">
            <w:pPr>
              <w:keepNext/>
              <w:keepLines/>
              <w:spacing w:after="0"/>
              <w:jc w:val="center"/>
              <w:rPr>
                <w:rFonts w:ascii="Arial" w:eastAsia="Yu Mincho" w:hAnsi="Arial"/>
                <w:sz w:val="18"/>
                <w:lang w:val="fi-FI" w:eastAsia="zh-CN"/>
              </w:rPr>
            </w:pPr>
            <w:r w:rsidRPr="00B63CDD">
              <w:rPr>
                <w:rFonts w:ascii="Arial" w:eastAsia="Yu Mincho" w:hAnsi="Arial"/>
                <w:sz w:val="18"/>
                <w:lang w:eastAsia="zh-CN"/>
              </w:rPr>
              <w:t>DC_n7A-n28A-n78(2A)</w:t>
            </w:r>
          </w:p>
        </w:tc>
        <w:tc>
          <w:tcPr>
            <w:tcW w:w="2892" w:type="dxa"/>
          </w:tcPr>
          <w:p w14:paraId="4DF17FF5"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DC_n7A-n28A</w:t>
            </w:r>
          </w:p>
          <w:p w14:paraId="44C6C2D4"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DC_n7A-n78A</w:t>
            </w:r>
          </w:p>
          <w:p w14:paraId="182D1D47"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DC_n28A-n78A</w:t>
            </w:r>
          </w:p>
        </w:tc>
      </w:tr>
      <w:tr w:rsidR="00B63CDD" w:rsidRPr="00B63CDD" w14:paraId="77FBAEBE"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36275F"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0D914BD8"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DC_n7A-n46A</w:t>
            </w:r>
          </w:p>
          <w:p w14:paraId="1A175944"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DC_n7A-n78A</w:t>
            </w:r>
          </w:p>
          <w:p w14:paraId="0CC8373C"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eastAsia="zh-CN"/>
              </w:rPr>
              <w:t>DC_n46A-n78A</w:t>
            </w:r>
          </w:p>
        </w:tc>
      </w:tr>
      <w:tr w:rsidR="00B63CDD" w:rsidRPr="00B63CDD" w14:paraId="79F289BD"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6BA6D6"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75EC244C"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DC_n7A-n46A</w:t>
            </w:r>
          </w:p>
          <w:p w14:paraId="7F397F87"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DC_n7A-n78A</w:t>
            </w:r>
          </w:p>
          <w:p w14:paraId="5BDE4B10"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eastAsia="zh-CN"/>
              </w:rPr>
              <w:t>DC_n46A-n78A</w:t>
            </w:r>
          </w:p>
        </w:tc>
      </w:tr>
      <w:tr w:rsidR="00B63CDD" w:rsidRPr="00B63CDD" w14:paraId="3617282B"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9B0B33"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1F0980F7"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DC_n7A-n46A</w:t>
            </w:r>
          </w:p>
          <w:p w14:paraId="4AA54A9D"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DC_n7A-n78A</w:t>
            </w:r>
          </w:p>
          <w:p w14:paraId="422C3C6E"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eastAsia="zh-CN"/>
              </w:rPr>
              <w:t>DC_n46A-n78A</w:t>
            </w:r>
          </w:p>
        </w:tc>
      </w:tr>
      <w:tr w:rsidR="00B63CDD" w:rsidRPr="00B63CDD" w14:paraId="0A9245F8"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6CDC27"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DC_n7A-n46(2A)-n78A</w:t>
            </w:r>
          </w:p>
          <w:p w14:paraId="3846988A"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DC_n7A-n46(2A)-n78(2A)</w:t>
            </w:r>
          </w:p>
          <w:p w14:paraId="0756ADD8"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DC_n7A-n46A-n78(2A)</w:t>
            </w:r>
          </w:p>
          <w:p w14:paraId="2357E46E"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DC_n7A-n46C-n78(2A)</w:t>
            </w:r>
          </w:p>
          <w:p w14:paraId="7DE302D5"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08F0B266"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DC_n7A-n46A</w:t>
            </w:r>
          </w:p>
          <w:p w14:paraId="14F8A0D7"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DC_n7A-n78A</w:t>
            </w:r>
          </w:p>
          <w:p w14:paraId="213F0AE9"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DC_n46A-n78A</w:t>
            </w:r>
          </w:p>
        </w:tc>
      </w:tr>
      <w:tr w:rsidR="00B63CDD" w:rsidRPr="00B63CDD" w14:paraId="1BEE2406"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892ECD9"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27950BB0"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val="sv-SE" w:eastAsia="zh-CN"/>
              </w:rPr>
              <w:t>DC_n7A-n78A</w:t>
            </w:r>
          </w:p>
        </w:tc>
      </w:tr>
      <w:tr w:rsidR="00B63CDD" w:rsidRPr="00B63CDD" w14:paraId="0CA20753"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9E8BFCA"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11127869"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val="sv-SE" w:eastAsia="zh-CN"/>
              </w:rPr>
              <w:t>DC_n7A-n78A</w:t>
            </w:r>
          </w:p>
        </w:tc>
      </w:tr>
      <w:tr w:rsidR="00B63CDD" w:rsidRPr="00B63CDD" w14:paraId="5EAEAD4D"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EFFB0F4"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DC_n7A-n78A-n102A</w:t>
            </w:r>
          </w:p>
          <w:p w14:paraId="72344426"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DC_n7A-n78A-n102B</w:t>
            </w:r>
          </w:p>
          <w:p w14:paraId="5A2758E5"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DC_n7A-n78A-n102C</w:t>
            </w:r>
          </w:p>
          <w:p w14:paraId="328A2308"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DC_n7A-n78A-n102D</w:t>
            </w:r>
          </w:p>
          <w:p w14:paraId="786EBB93"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4B1EF628"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DC_n7A-n78A</w:t>
            </w:r>
          </w:p>
          <w:p w14:paraId="7DD62AD4"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DC_n7A-n102A</w:t>
            </w:r>
          </w:p>
          <w:p w14:paraId="1C36001A" w14:textId="77777777" w:rsidR="00B63CDD" w:rsidRPr="00B63CDD" w:rsidRDefault="00B63CDD" w:rsidP="00B63CDD">
            <w:pPr>
              <w:keepNext/>
              <w:keepLines/>
              <w:spacing w:after="0"/>
              <w:jc w:val="center"/>
              <w:rPr>
                <w:rFonts w:ascii="Arial" w:hAnsi="Arial"/>
                <w:sz w:val="18"/>
                <w:lang w:val="sv-SE" w:eastAsia="zh-CN"/>
              </w:rPr>
            </w:pPr>
            <w:r w:rsidRPr="00B63CDD">
              <w:rPr>
                <w:rFonts w:ascii="Arial" w:hAnsi="Arial"/>
                <w:sz w:val="18"/>
              </w:rPr>
              <w:t>DC_n78A-n102A</w:t>
            </w:r>
          </w:p>
        </w:tc>
      </w:tr>
      <w:tr w:rsidR="00B63CDD" w:rsidRPr="00B63CDD" w14:paraId="4B4B7000"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E3B443A"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DC_n7A-n78(2A)-n102A</w:t>
            </w:r>
          </w:p>
          <w:p w14:paraId="72B55C6E"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DC_n7A-n78(2A)-n102B</w:t>
            </w:r>
          </w:p>
          <w:p w14:paraId="32A7CF70"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DC_n7A-n78(2A)-n102C</w:t>
            </w:r>
          </w:p>
          <w:p w14:paraId="6ACDCFAE"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DC_n7A-n78(2A)-n102D</w:t>
            </w:r>
          </w:p>
          <w:p w14:paraId="74A537CD"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DC_n7A-n78(2A)-n102E</w:t>
            </w:r>
          </w:p>
          <w:p w14:paraId="015A9B67"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DC_n7A-n78A-n102(2A)</w:t>
            </w:r>
          </w:p>
          <w:p w14:paraId="0C086F80"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AAA3401"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DC_n7A-n78A</w:t>
            </w:r>
          </w:p>
          <w:p w14:paraId="2E99D9AD"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DC_n7A-n102A</w:t>
            </w:r>
          </w:p>
          <w:p w14:paraId="5F4092C5" w14:textId="77777777" w:rsidR="00B63CDD" w:rsidRPr="00B63CDD" w:rsidRDefault="00B63CDD" w:rsidP="00B63CDD">
            <w:pPr>
              <w:keepNext/>
              <w:keepLines/>
              <w:spacing w:after="0"/>
              <w:jc w:val="center"/>
              <w:rPr>
                <w:rFonts w:ascii="Arial" w:hAnsi="Arial"/>
                <w:sz w:val="18"/>
              </w:rPr>
            </w:pPr>
            <w:r w:rsidRPr="00B63CDD">
              <w:rPr>
                <w:rFonts w:ascii="Arial" w:hAnsi="Arial"/>
                <w:sz w:val="18"/>
              </w:rPr>
              <w:t>DC_n78A-n102A</w:t>
            </w:r>
          </w:p>
        </w:tc>
      </w:tr>
      <w:tr w:rsidR="00B63CDD" w:rsidRPr="00B63CDD" w14:paraId="3DFEE0FF"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8148113"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DC_n13A-n66A-n77A</w:t>
            </w:r>
          </w:p>
          <w:p w14:paraId="35A87DE9" w14:textId="77777777" w:rsidR="00B63CDD" w:rsidRPr="00B63CDD" w:rsidRDefault="00B63CDD" w:rsidP="00B63CDD">
            <w:pPr>
              <w:keepNext/>
              <w:keepLines/>
              <w:spacing w:after="0"/>
              <w:jc w:val="center"/>
              <w:rPr>
                <w:rFonts w:ascii="Arial" w:eastAsia="Yu Mincho" w:hAnsi="Arial"/>
                <w:sz w:val="18"/>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1BF31C7A"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DC_n13A-n66A</w:t>
            </w:r>
          </w:p>
          <w:p w14:paraId="58983D13"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DC_n13A-n77A</w:t>
            </w:r>
          </w:p>
          <w:p w14:paraId="636BEA0D"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val="en-US" w:eastAsia="zh-CN"/>
              </w:rPr>
              <w:t>DC_n66A-n77A</w:t>
            </w:r>
          </w:p>
        </w:tc>
      </w:tr>
      <w:tr w:rsidR="00B63CDD" w:rsidRPr="00B63CDD" w14:paraId="585DA531"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60A5C2B"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sz w:val="18"/>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067ECD0B"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DC_n13A-n66A</w:t>
            </w:r>
          </w:p>
          <w:p w14:paraId="498CD65E" w14:textId="77777777" w:rsidR="00B63CDD" w:rsidRPr="00B63CDD" w:rsidRDefault="00B63CDD" w:rsidP="00B63CDD">
            <w:pPr>
              <w:keepNext/>
              <w:keepLines/>
              <w:spacing w:after="0"/>
              <w:jc w:val="center"/>
              <w:rPr>
                <w:rFonts w:ascii="Arial" w:hAnsi="Arial"/>
                <w:sz w:val="18"/>
                <w:lang w:val="en-US" w:eastAsia="zh-CN"/>
              </w:rPr>
            </w:pPr>
            <w:r w:rsidRPr="00B63CDD">
              <w:rPr>
                <w:rFonts w:ascii="Arial" w:hAnsi="Arial"/>
                <w:sz w:val="18"/>
                <w:lang w:val="en-US" w:eastAsia="zh-CN"/>
              </w:rPr>
              <w:t>DC_n13A-n77A</w:t>
            </w:r>
          </w:p>
          <w:p w14:paraId="3B08B6E8"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val="en-US" w:eastAsia="zh-CN"/>
              </w:rPr>
              <w:t>DC_n66A-n77A</w:t>
            </w:r>
          </w:p>
        </w:tc>
      </w:tr>
      <w:tr w:rsidR="00B63CDD" w:rsidRPr="00B63CDD" w14:paraId="5B4F4228"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B972A83"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color w:val="000000"/>
                <w:sz w:val="18"/>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114691AD"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eastAsia="zh-CN"/>
              </w:rPr>
              <w:t>DC_n20A-n78A</w:t>
            </w:r>
          </w:p>
        </w:tc>
      </w:tr>
      <w:tr w:rsidR="00B63CDD" w:rsidRPr="00B63CDD" w14:paraId="4720E802"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A9EE19"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hAnsi="Arial"/>
                <w:color w:val="000000"/>
                <w:sz w:val="18"/>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41FE856"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hAnsi="Arial"/>
                <w:sz w:val="18"/>
                <w:lang w:eastAsia="zh-CN"/>
              </w:rPr>
              <w:t>DC_n20A-n78A</w:t>
            </w:r>
          </w:p>
        </w:tc>
      </w:tr>
      <w:tr w:rsidR="00B63CDD" w:rsidRPr="00B63CDD" w14:paraId="04F1ADC0"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717A7A" w14:textId="77777777" w:rsidR="00B63CDD" w:rsidRPr="00B63CDD" w:rsidRDefault="00B63CDD" w:rsidP="00B63CDD">
            <w:pPr>
              <w:keepNext/>
              <w:keepLines/>
              <w:spacing w:after="0"/>
              <w:jc w:val="center"/>
              <w:rPr>
                <w:rFonts w:ascii="Arial" w:eastAsia="Yu Mincho" w:hAnsi="Arial"/>
                <w:sz w:val="18"/>
                <w:lang w:val="fi-FI" w:eastAsia="ja-JP"/>
              </w:rPr>
            </w:pPr>
            <w:r w:rsidRPr="00B63CDD">
              <w:rPr>
                <w:rFonts w:ascii="Arial" w:eastAsia="Yu Mincho" w:hAnsi="Arial" w:hint="eastAsia"/>
                <w:sz w:val="18"/>
                <w:lang w:val="fi-FI" w:eastAsia="ja-JP"/>
              </w:rPr>
              <w:t>D</w:t>
            </w:r>
            <w:r w:rsidRPr="00B63CDD">
              <w:rPr>
                <w:rFonts w:ascii="Arial" w:eastAsia="Yu Mincho" w:hAnsi="Arial"/>
                <w:sz w:val="18"/>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20748DC9"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DC_n28A-n41A</w:t>
            </w:r>
          </w:p>
          <w:p w14:paraId="32702E57"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DC_n28A-n77A</w:t>
            </w:r>
          </w:p>
          <w:p w14:paraId="14AE7CAD"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DC_n41A-n77A</w:t>
            </w:r>
          </w:p>
        </w:tc>
      </w:tr>
      <w:tr w:rsidR="00B63CDD" w:rsidRPr="00B63CDD" w14:paraId="7EA66910" w14:textId="77777777" w:rsidTr="00D21833">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A35B5E" w14:textId="77777777" w:rsidR="00B63CDD" w:rsidRPr="00B63CDD" w:rsidRDefault="00B63CDD" w:rsidP="00B63CDD">
            <w:pPr>
              <w:keepNext/>
              <w:keepLines/>
              <w:spacing w:after="0"/>
              <w:jc w:val="center"/>
              <w:rPr>
                <w:rFonts w:ascii="Arial" w:hAnsi="Arial"/>
                <w:sz w:val="18"/>
                <w:lang w:val="fi-FI" w:eastAsia="ja-JP"/>
              </w:rPr>
            </w:pPr>
            <w:r w:rsidRPr="00B63CDD">
              <w:rPr>
                <w:rFonts w:ascii="Arial" w:eastAsia="Yu Mincho" w:hAnsi="Arial"/>
                <w:sz w:val="18"/>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03F4FCF8"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DC_n28A-n41A</w:t>
            </w:r>
          </w:p>
          <w:p w14:paraId="68996512" w14:textId="77777777" w:rsidR="00B63CDD" w:rsidRPr="00B63CDD" w:rsidRDefault="00B63CDD" w:rsidP="00B63CDD">
            <w:pPr>
              <w:keepNext/>
              <w:keepLines/>
              <w:spacing w:after="0"/>
              <w:jc w:val="center"/>
              <w:rPr>
                <w:rFonts w:ascii="Arial" w:eastAsia="Yu Mincho" w:hAnsi="Arial"/>
                <w:sz w:val="18"/>
                <w:lang w:eastAsia="zh-CN"/>
              </w:rPr>
            </w:pPr>
            <w:r w:rsidRPr="00B63CDD">
              <w:rPr>
                <w:rFonts w:ascii="Arial" w:eastAsia="Yu Mincho" w:hAnsi="Arial"/>
                <w:sz w:val="18"/>
                <w:lang w:eastAsia="zh-CN"/>
              </w:rPr>
              <w:t>DC_n28A-n79A</w:t>
            </w:r>
          </w:p>
          <w:p w14:paraId="5FC75F78" w14:textId="77777777" w:rsidR="00B63CDD" w:rsidRPr="00B63CDD" w:rsidRDefault="00B63CDD" w:rsidP="00B63CDD">
            <w:pPr>
              <w:keepNext/>
              <w:keepLines/>
              <w:spacing w:after="0"/>
              <w:jc w:val="center"/>
              <w:rPr>
                <w:rFonts w:ascii="Arial" w:hAnsi="Arial"/>
                <w:sz w:val="18"/>
                <w:lang w:eastAsia="zh-CN"/>
              </w:rPr>
            </w:pPr>
            <w:r w:rsidRPr="00B63CDD">
              <w:rPr>
                <w:rFonts w:ascii="Arial" w:eastAsia="Yu Mincho" w:hAnsi="Arial"/>
                <w:sz w:val="18"/>
                <w:lang w:eastAsia="zh-CN"/>
              </w:rPr>
              <w:t>DC_n41A-n79A</w:t>
            </w:r>
          </w:p>
        </w:tc>
      </w:tr>
      <w:tr w:rsidR="00B63CDD" w:rsidRPr="00B63CDD" w14:paraId="72EA5203" w14:textId="77777777" w:rsidTr="00D21833">
        <w:trPr>
          <w:trHeight w:val="207"/>
          <w:jc w:val="center"/>
        </w:trPr>
        <w:tc>
          <w:tcPr>
            <w:tcW w:w="2853" w:type="dxa"/>
          </w:tcPr>
          <w:p w14:paraId="51198F49"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lastRenderedPageBreak/>
              <w:t>DC_n28A-n46A-n78A</w:t>
            </w:r>
          </w:p>
          <w:p w14:paraId="5C9AC2C1"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DC_n28A-n46C-n78A</w:t>
            </w:r>
          </w:p>
          <w:p w14:paraId="382E3AC8"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DC_n28A-n46D-n78A</w:t>
            </w:r>
          </w:p>
          <w:p w14:paraId="6091EE3C"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DC_n28A-n46(2A)-n78A</w:t>
            </w:r>
          </w:p>
          <w:p w14:paraId="596D5CFF"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DC_n28A-n46(2A)-n78(2A)</w:t>
            </w:r>
          </w:p>
          <w:p w14:paraId="53957D60"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DC_n28A-n46A-n78(2A)</w:t>
            </w:r>
          </w:p>
          <w:p w14:paraId="28F7A471"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DC_n28A-n46C-n78(2A)</w:t>
            </w:r>
          </w:p>
          <w:p w14:paraId="3F6C515A"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DC_n28A-n46D-n78(2A)</w:t>
            </w:r>
          </w:p>
        </w:tc>
        <w:tc>
          <w:tcPr>
            <w:tcW w:w="2892" w:type="dxa"/>
          </w:tcPr>
          <w:p w14:paraId="3979BC6B" w14:textId="77777777" w:rsidR="00B63CDD" w:rsidRPr="00B63CDD" w:rsidRDefault="00B63CDD" w:rsidP="00B63CDD">
            <w:pPr>
              <w:keepNext/>
              <w:keepLines/>
              <w:spacing w:after="0"/>
              <w:jc w:val="center"/>
              <w:rPr>
                <w:rFonts w:ascii="Arial" w:hAnsi="Arial"/>
                <w:sz w:val="18"/>
                <w:lang w:val="fi-FI" w:eastAsia="zh-CN"/>
              </w:rPr>
            </w:pPr>
            <w:r w:rsidRPr="00B63CDD">
              <w:rPr>
                <w:rFonts w:ascii="Arial" w:hAnsi="Arial"/>
                <w:sz w:val="18"/>
                <w:lang w:val="fi-FI" w:eastAsia="zh-CN"/>
              </w:rPr>
              <w:t>DC_n28A-n46A</w:t>
            </w:r>
          </w:p>
          <w:p w14:paraId="0E3E1CBB" w14:textId="77777777" w:rsidR="00B63CDD" w:rsidRPr="00B63CDD" w:rsidRDefault="00B63CDD" w:rsidP="00B63CDD">
            <w:pPr>
              <w:keepNext/>
              <w:keepLines/>
              <w:spacing w:after="0"/>
              <w:jc w:val="center"/>
              <w:rPr>
                <w:rFonts w:ascii="Arial" w:hAnsi="Arial"/>
                <w:sz w:val="18"/>
                <w:lang w:val="fi-FI" w:eastAsia="zh-CN"/>
              </w:rPr>
            </w:pPr>
            <w:r w:rsidRPr="00B63CDD">
              <w:rPr>
                <w:rFonts w:ascii="Arial" w:hAnsi="Arial"/>
                <w:sz w:val="18"/>
                <w:lang w:val="fi-FI" w:eastAsia="zh-CN"/>
              </w:rPr>
              <w:t>DC_n28A-n78A</w:t>
            </w:r>
          </w:p>
          <w:p w14:paraId="7FE0ECD3"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val="fi-FI" w:eastAsia="zh-CN"/>
              </w:rPr>
              <w:t>DC_n46A-n78A</w:t>
            </w:r>
          </w:p>
        </w:tc>
      </w:tr>
      <w:tr w:rsidR="00B63CDD" w:rsidRPr="00B63CDD" w14:paraId="61AF365C" w14:textId="77777777" w:rsidTr="00D21833">
        <w:trPr>
          <w:trHeight w:val="207"/>
          <w:jc w:val="center"/>
        </w:trPr>
        <w:tc>
          <w:tcPr>
            <w:tcW w:w="2853" w:type="dxa"/>
          </w:tcPr>
          <w:p w14:paraId="22592491"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hint="eastAsia"/>
                <w:sz w:val="18"/>
                <w:lang w:val="fi-FI" w:eastAsia="ja-JP"/>
              </w:rPr>
              <w:t>D</w:t>
            </w:r>
            <w:r w:rsidRPr="00B63CDD">
              <w:rPr>
                <w:rFonts w:ascii="Arial" w:hAnsi="Arial"/>
                <w:sz w:val="18"/>
                <w:lang w:val="fi-FI" w:eastAsia="ja-JP"/>
              </w:rPr>
              <w:t>C_n28A-n77A-n79A</w:t>
            </w:r>
          </w:p>
        </w:tc>
        <w:tc>
          <w:tcPr>
            <w:tcW w:w="2892" w:type="dxa"/>
          </w:tcPr>
          <w:p w14:paraId="50DCA2AB"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DC_n28A-n77A</w:t>
            </w:r>
          </w:p>
          <w:p w14:paraId="3B596BB7"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DC_n28A-n79A</w:t>
            </w:r>
          </w:p>
          <w:p w14:paraId="70860D0A"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DC_n77A-n79A</w:t>
            </w:r>
          </w:p>
        </w:tc>
      </w:tr>
      <w:tr w:rsidR="00B63CDD" w:rsidRPr="00B63CDD" w14:paraId="29D7C9F3" w14:textId="77777777" w:rsidTr="00D21833">
        <w:trPr>
          <w:trHeight w:val="207"/>
          <w:jc w:val="center"/>
        </w:trPr>
        <w:tc>
          <w:tcPr>
            <w:tcW w:w="2853" w:type="dxa"/>
          </w:tcPr>
          <w:p w14:paraId="19C55FD6"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hint="eastAsia"/>
                <w:sz w:val="18"/>
                <w:lang w:val="fi-FI" w:eastAsia="ja-JP"/>
              </w:rPr>
              <w:t>D</w:t>
            </w:r>
            <w:r w:rsidRPr="00B63CDD">
              <w:rPr>
                <w:rFonts w:ascii="Arial" w:hAnsi="Arial"/>
                <w:sz w:val="18"/>
                <w:lang w:val="fi-FI" w:eastAsia="ja-JP"/>
              </w:rPr>
              <w:t>C_n28A-n77(2A)-n79A</w:t>
            </w:r>
          </w:p>
        </w:tc>
        <w:tc>
          <w:tcPr>
            <w:tcW w:w="2892" w:type="dxa"/>
          </w:tcPr>
          <w:p w14:paraId="43FA443F"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DC_n28A-n77A</w:t>
            </w:r>
          </w:p>
          <w:p w14:paraId="731904DE"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DC_n28A-n79A</w:t>
            </w:r>
          </w:p>
          <w:p w14:paraId="21DCACA4"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DC_n77A-n79A</w:t>
            </w:r>
          </w:p>
        </w:tc>
      </w:tr>
      <w:tr w:rsidR="00B63CDD" w:rsidRPr="00B63CDD" w14:paraId="1C76A47B" w14:textId="77777777" w:rsidTr="00D21833">
        <w:trPr>
          <w:trHeight w:val="207"/>
          <w:jc w:val="center"/>
        </w:trPr>
        <w:tc>
          <w:tcPr>
            <w:tcW w:w="2853" w:type="dxa"/>
          </w:tcPr>
          <w:p w14:paraId="566B35DC"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DC_n28A-n78A-n102A</w:t>
            </w:r>
          </w:p>
          <w:p w14:paraId="69FE16CE"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DC_n28A-n78A-n102B</w:t>
            </w:r>
          </w:p>
          <w:p w14:paraId="53BDCD87"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DC_n28A-n78A-n102C</w:t>
            </w:r>
          </w:p>
          <w:p w14:paraId="33829514"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DC_n28A-n78A-n102D</w:t>
            </w:r>
          </w:p>
          <w:p w14:paraId="339DDC5C"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DC_n28A-n78A-n102E</w:t>
            </w:r>
          </w:p>
        </w:tc>
        <w:tc>
          <w:tcPr>
            <w:tcW w:w="2892" w:type="dxa"/>
            <w:vAlign w:val="center"/>
          </w:tcPr>
          <w:p w14:paraId="4A1B82D3"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DC_n28A-n78A</w:t>
            </w:r>
            <w:r w:rsidRPr="00B63CDD">
              <w:rPr>
                <w:rFonts w:ascii="Arial" w:hAnsi="Arial"/>
                <w:sz w:val="18"/>
                <w:lang w:val="fi-FI" w:eastAsia="ja-JP"/>
              </w:rPr>
              <w:br/>
              <w:t>DC_n28A-n102A</w:t>
            </w:r>
            <w:r w:rsidRPr="00B63CDD">
              <w:rPr>
                <w:rFonts w:ascii="Arial" w:hAnsi="Arial"/>
                <w:sz w:val="18"/>
                <w:lang w:val="fi-FI" w:eastAsia="ja-JP"/>
              </w:rPr>
              <w:br/>
              <w:t>DC_n78A-n102A</w:t>
            </w:r>
          </w:p>
        </w:tc>
      </w:tr>
      <w:tr w:rsidR="00B63CDD" w:rsidRPr="00B63CDD" w14:paraId="7469EF4B" w14:textId="77777777" w:rsidTr="00D21833">
        <w:trPr>
          <w:trHeight w:val="207"/>
          <w:jc w:val="center"/>
        </w:trPr>
        <w:tc>
          <w:tcPr>
            <w:tcW w:w="2853" w:type="dxa"/>
          </w:tcPr>
          <w:p w14:paraId="0E90D5A2"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DC_n28A-n78(2A)-n102A</w:t>
            </w:r>
          </w:p>
          <w:p w14:paraId="65605E3F"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DC_n28A-n78(2A)-n102B</w:t>
            </w:r>
          </w:p>
          <w:p w14:paraId="3D0C9225"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DC_n28A-n78(2A)-n102C</w:t>
            </w:r>
          </w:p>
          <w:p w14:paraId="264F6791"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DC_n28A-n78(2A)-n102D</w:t>
            </w:r>
          </w:p>
          <w:p w14:paraId="4F44DC26"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DC_n28A-n78(2A)-n102E</w:t>
            </w:r>
          </w:p>
          <w:p w14:paraId="1FBE79AB"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DC_n28A-n78A-n102(2A)</w:t>
            </w:r>
          </w:p>
          <w:p w14:paraId="694E631F"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DC_n28A-n78(2A)-n102(2A)</w:t>
            </w:r>
          </w:p>
        </w:tc>
        <w:tc>
          <w:tcPr>
            <w:tcW w:w="2892" w:type="dxa"/>
            <w:vAlign w:val="center"/>
          </w:tcPr>
          <w:p w14:paraId="7F3D7978"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sz w:val="18"/>
                <w:lang w:val="fi-FI" w:eastAsia="ja-JP"/>
              </w:rPr>
              <w:t>DC_n28A-n78A</w:t>
            </w:r>
            <w:r w:rsidRPr="00B63CDD">
              <w:rPr>
                <w:rFonts w:ascii="Arial" w:hAnsi="Arial"/>
                <w:sz w:val="18"/>
                <w:lang w:val="fi-FI" w:eastAsia="ja-JP"/>
              </w:rPr>
              <w:br/>
              <w:t>DC_n28A-n102A</w:t>
            </w:r>
            <w:r w:rsidRPr="00B63CDD">
              <w:rPr>
                <w:rFonts w:ascii="Arial" w:hAnsi="Arial"/>
                <w:sz w:val="18"/>
                <w:lang w:val="fi-FI" w:eastAsia="ja-JP"/>
              </w:rPr>
              <w:br/>
              <w:t>DC_n78A-n102A</w:t>
            </w:r>
          </w:p>
        </w:tc>
      </w:tr>
      <w:tr w:rsidR="00B63CDD" w:rsidRPr="00B63CDD" w14:paraId="48E35F0C" w14:textId="77777777" w:rsidTr="00D21833">
        <w:trPr>
          <w:trHeight w:val="207"/>
          <w:jc w:val="center"/>
        </w:trPr>
        <w:tc>
          <w:tcPr>
            <w:tcW w:w="2853" w:type="dxa"/>
          </w:tcPr>
          <w:p w14:paraId="1F0E1672" w14:textId="77777777" w:rsidR="00B63CDD" w:rsidRPr="00B63CDD" w:rsidRDefault="00B63CDD" w:rsidP="00B63CDD">
            <w:pPr>
              <w:keepNext/>
              <w:keepLines/>
              <w:spacing w:after="0"/>
              <w:jc w:val="center"/>
              <w:rPr>
                <w:rFonts w:ascii="Arial" w:hAnsi="Arial"/>
                <w:sz w:val="18"/>
                <w:lang w:val="fi-FI" w:eastAsia="ja-JP"/>
              </w:rPr>
            </w:pPr>
            <w:r w:rsidRPr="00B63CDD">
              <w:rPr>
                <w:rFonts w:ascii="Arial" w:hAnsi="Arial" w:hint="eastAsia"/>
                <w:sz w:val="18"/>
                <w:lang w:val="fi-FI" w:eastAsia="ja-JP"/>
              </w:rPr>
              <w:t>D</w:t>
            </w:r>
            <w:r w:rsidRPr="00B63CDD">
              <w:rPr>
                <w:rFonts w:ascii="Arial" w:hAnsi="Arial"/>
                <w:sz w:val="18"/>
                <w:lang w:val="fi-FI" w:eastAsia="ja-JP"/>
              </w:rPr>
              <w:t>C_n41A-n77A-n79A</w:t>
            </w:r>
          </w:p>
        </w:tc>
        <w:tc>
          <w:tcPr>
            <w:tcW w:w="2892" w:type="dxa"/>
          </w:tcPr>
          <w:p w14:paraId="7A7FD32D"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DC_n41A-n77A</w:t>
            </w:r>
          </w:p>
          <w:p w14:paraId="14D5554B"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DC_n41A-n79A</w:t>
            </w:r>
          </w:p>
          <w:p w14:paraId="5735E01B" w14:textId="77777777" w:rsidR="00B63CDD" w:rsidRPr="00B63CDD" w:rsidRDefault="00B63CDD" w:rsidP="00B63CDD">
            <w:pPr>
              <w:keepNext/>
              <w:keepLines/>
              <w:spacing w:after="0"/>
              <w:jc w:val="center"/>
              <w:rPr>
                <w:rFonts w:ascii="Arial" w:hAnsi="Arial"/>
                <w:sz w:val="18"/>
                <w:lang w:eastAsia="zh-CN"/>
              </w:rPr>
            </w:pPr>
            <w:r w:rsidRPr="00B63CDD">
              <w:rPr>
                <w:rFonts w:ascii="Arial" w:hAnsi="Arial"/>
                <w:sz w:val="18"/>
                <w:lang w:eastAsia="zh-CN"/>
              </w:rPr>
              <w:t>DC_n77A-n79A</w:t>
            </w:r>
          </w:p>
        </w:tc>
      </w:tr>
      <w:tr w:rsidR="00F84D1F" w:rsidRPr="00B63CDD" w14:paraId="265A6B90" w14:textId="77777777" w:rsidTr="00D21833">
        <w:trPr>
          <w:trHeight w:val="207"/>
          <w:jc w:val="center"/>
          <w:ins w:id="24" w:author="ZTE-Ma Zhifeng" w:date="2024-01-31T00:27:00Z"/>
        </w:trPr>
        <w:tc>
          <w:tcPr>
            <w:tcW w:w="2853" w:type="dxa"/>
          </w:tcPr>
          <w:p w14:paraId="6533CC00" w14:textId="77777777" w:rsidR="00135EC0" w:rsidRDefault="00135EC0" w:rsidP="00135EC0">
            <w:pPr>
              <w:pStyle w:val="TAC"/>
              <w:rPr>
                <w:ins w:id="25" w:author="ZTE-Ma Zhifeng" w:date="2024-01-31T00:27:00Z"/>
                <w:lang w:val="fi-FI" w:eastAsia="ja-JP"/>
              </w:rPr>
            </w:pPr>
            <w:ins w:id="26" w:author="ZTE-Ma Zhifeng" w:date="2024-01-31T00:27:00Z">
              <w:r>
                <w:rPr>
                  <w:lang w:val="fi-FI" w:eastAsia="ja-JP"/>
                </w:rPr>
                <w:t>DC_n46A-n48A</w:t>
              </w:r>
              <w:r w:rsidRPr="007D1134">
                <w:rPr>
                  <w:lang w:val="fi-FI" w:eastAsia="ja-JP"/>
                </w:rPr>
                <w:t>-n96A</w:t>
              </w:r>
            </w:ins>
          </w:p>
          <w:p w14:paraId="0F2603DB" w14:textId="77777777" w:rsidR="00135EC0" w:rsidRDefault="00135EC0" w:rsidP="00135EC0">
            <w:pPr>
              <w:pStyle w:val="TAC"/>
              <w:rPr>
                <w:ins w:id="27" w:author="ZTE-Ma Zhifeng" w:date="2024-01-31T00:27:00Z"/>
                <w:lang w:val="fi-FI" w:eastAsia="ja-JP"/>
              </w:rPr>
            </w:pPr>
            <w:ins w:id="28" w:author="ZTE-Ma Zhifeng" w:date="2024-01-31T00:27:00Z">
              <w:r>
                <w:rPr>
                  <w:lang w:val="fi-FI" w:eastAsia="ja-JP"/>
                </w:rPr>
                <w:t>DC_n46B-n48A</w:t>
              </w:r>
              <w:r w:rsidRPr="007D1134">
                <w:rPr>
                  <w:lang w:val="fi-FI" w:eastAsia="ja-JP"/>
                </w:rPr>
                <w:t>-n96A</w:t>
              </w:r>
            </w:ins>
          </w:p>
          <w:p w14:paraId="406E9298" w14:textId="77777777" w:rsidR="00135EC0" w:rsidRDefault="00135EC0" w:rsidP="00135EC0">
            <w:pPr>
              <w:pStyle w:val="TAC"/>
              <w:rPr>
                <w:ins w:id="29" w:author="ZTE-Ma Zhifeng" w:date="2024-01-31T00:27:00Z"/>
                <w:lang w:val="fi-FI" w:eastAsia="ja-JP"/>
              </w:rPr>
            </w:pPr>
            <w:ins w:id="30" w:author="ZTE-Ma Zhifeng" w:date="2024-01-31T00:27:00Z">
              <w:r>
                <w:rPr>
                  <w:lang w:val="fi-FI" w:eastAsia="ja-JP"/>
                </w:rPr>
                <w:t>DC_n46C-n48A</w:t>
              </w:r>
              <w:r w:rsidRPr="007D1134">
                <w:rPr>
                  <w:lang w:val="fi-FI" w:eastAsia="ja-JP"/>
                </w:rPr>
                <w:t>-n96A</w:t>
              </w:r>
            </w:ins>
          </w:p>
          <w:p w14:paraId="6CFAA73C" w14:textId="77777777" w:rsidR="00135EC0" w:rsidRDefault="00135EC0" w:rsidP="00135EC0">
            <w:pPr>
              <w:pStyle w:val="TAC"/>
              <w:rPr>
                <w:ins w:id="31" w:author="ZTE-Ma Zhifeng" w:date="2024-01-31T00:27:00Z"/>
                <w:lang w:val="fi-FI" w:eastAsia="ja-JP"/>
              </w:rPr>
            </w:pPr>
            <w:ins w:id="32" w:author="ZTE-Ma Zhifeng" w:date="2024-01-31T00:27:00Z">
              <w:r>
                <w:rPr>
                  <w:lang w:val="fi-FI" w:eastAsia="ja-JP"/>
                </w:rPr>
                <w:t>DC_n46D-n48A</w:t>
              </w:r>
              <w:r w:rsidRPr="007D1134">
                <w:rPr>
                  <w:lang w:val="fi-FI" w:eastAsia="ja-JP"/>
                </w:rPr>
                <w:t>-n96A</w:t>
              </w:r>
            </w:ins>
          </w:p>
          <w:p w14:paraId="66EE96B7" w14:textId="77777777" w:rsidR="00135EC0" w:rsidRDefault="00135EC0" w:rsidP="00135EC0">
            <w:pPr>
              <w:pStyle w:val="TAC"/>
              <w:rPr>
                <w:ins w:id="33" w:author="ZTE-Ma Zhifeng" w:date="2024-01-31T00:27:00Z"/>
                <w:lang w:val="fi-FI" w:eastAsia="ja-JP"/>
              </w:rPr>
            </w:pPr>
            <w:ins w:id="34" w:author="ZTE-Ma Zhifeng" w:date="2024-01-31T00:27:00Z">
              <w:r>
                <w:rPr>
                  <w:lang w:val="fi-FI" w:eastAsia="ja-JP"/>
                </w:rPr>
                <w:t>DC_n46M-n48A</w:t>
              </w:r>
              <w:r w:rsidRPr="007D1134">
                <w:rPr>
                  <w:lang w:val="fi-FI" w:eastAsia="ja-JP"/>
                </w:rPr>
                <w:t>-n96A</w:t>
              </w:r>
            </w:ins>
          </w:p>
          <w:p w14:paraId="6A18D64D" w14:textId="77777777" w:rsidR="00135EC0" w:rsidRDefault="00135EC0" w:rsidP="00135EC0">
            <w:pPr>
              <w:pStyle w:val="TAC"/>
              <w:rPr>
                <w:ins w:id="35" w:author="ZTE-Ma Zhifeng" w:date="2024-01-31T00:27:00Z"/>
                <w:lang w:val="fi-FI" w:eastAsia="ja-JP"/>
              </w:rPr>
            </w:pPr>
            <w:ins w:id="36" w:author="ZTE-Ma Zhifeng" w:date="2024-01-31T00:27:00Z">
              <w:r>
                <w:rPr>
                  <w:lang w:val="fi-FI" w:eastAsia="ja-JP"/>
                </w:rPr>
                <w:t>DC_n46N-n48A</w:t>
              </w:r>
              <w:r w:rsidRPr="007D1134">
                <w:rPr>
                  <w:lang w:val="fi-FI" w:eastAsia="ja-JP"/>
                </w:rPr>
                <w:t>-n96A</w:t>
              </w:r>
            </w:ins>
          </w:p>
          <w:p w14:paraId="55E2306C" w14:textId="77777777" w:rsidR="00135EC0" w:rsidRDefault="00135EC0" w:rsidP="00135EC0">
            <w:pPr>
              <w:pStyle w:val="TAC"/>
              <w:rPr>
                <w:ins w:id="37" w:author="ZTE-Ma Zhifeng" w:date="2024-01-31T00:27:00Z"/>
                <w:lang w:val="fi-FI" w:eastAsia="ja-JP"/>
              </w:rPr>
            </w:pPr>
            <w:ins w:id="38" w:author="ZTE-Ma Zhifeng" w:date="2024-01-31T00:27:00Z">
              <w:r>
                <w:rPr>
                  <w:lang w:val="fi-FI" w:eastAsia="ja-JP"/>
                </w:rPr>
                <w:t>DC_n46A-n48B</w:t>
              </w:r>
              <w:r w:rsidRPr="007D1134">
                <w:rPr>
                  <w:lang w:val="fi-FI" w:eastAsia="ja-JP"/>
                </w:rPr>
                <w:t>-n96A</w:t>
              </w:r>
            </w:ins>
          </w:p>
          <w:p w14:paraId="61688104" w14:textId="77777777" w:rsidR="00135EC0" w:rsidRDefault="00135EC0" w:rsidP="00135EC0">
            <w:pPr>
              <w:pStyle w:val="TAC"/>
              <w:rPr>
                <w:ins w:id="39" w:author="ZTE-Ma Zhifeng" w:date="2024-01-31T00:27:00Z"/>
                <w:lang w:val="fi-FI" w:eastAsia="ja-JP"/>
              </w:rPr>
            </w:pPr>
            <w:ins w:id="40" w:author="ZTE-Ma Zhifeng" w:date="2024-01-31T00:27:00Z">
              <w:r>
                <w:rPr>
                  <w:lang w:val="fi-FI" w:eastAsia="ja-JP"/>
                </w:rPr>
                <w:t>DC_n46B-n48B</w:t>
              </w:r>
              <w:r w:rsidRPr="007D1134">
                <w:rPr>
                  <w:lang w:val="fi-FI" w:eastAsia="ja-JP"/>
                </w:rPr>
                <w:t>-n96A</w:t>
              </w:r>
            </w:ins>
          </w:p>
          <w:p w14:paraId="012A51DF" w14:textId="77777777" w:rsidR="00135EC0" w:rsidRDefault="00135EC0" w:rsidP="00135EC0">
            <w:pPr>
              <w:pStyle w:val="TAC"/>
              <w:rPr>
                <w:ins w:id="41" w:author="ZTE-Ma Zhifeng" w:date="2024-01-31T00:27:00Z"/>
                <w:lang w:val="fi-FI" w:eastAsia="ja-JP"/>
              </w:rPr>
            </w:pPr>
            <w:ins w:id="42" w:author="ZTE-Ma Zhifeng" w:date="2024-01-31T00:27:00Z">
              <w:r>
                <w:rPr>
                  <w:lang w:val="fi-FI" w:eastAsia="ja-JP"/>
                </w:rPr>
                <w:t>DC_n46C-n48B</w:t>
              </w:r>
              <w:r w:rsidRPr="007D1134">
                <w:rPr>
                  <w:lang w:val="fi-FI" w:eastAsia="ja-JP"/>
                </w:rPr>
                <w:t>-n96A</w:t>
              </w:r>
            </w:ins>
          </w:p>
          <w:p w14:paraId="4F937C34" w14:textId="77777777" w:rsidR="00135EC0" w:rsidRDefault="00135EC0" w:rsidP="00135EC0">
            <w:pPr>
              <w:pStyle w:val="TAC"/>
              <w:rPr>
                <w:ins w:id="43" w:author="ZTE-Ma Zhifeng" w:date="2024-01-31T00:27:00Z"/>
                <w:lang w:val="fi-FI" w:eastAsia="ja-JP"/>
              </w:rPr>
            </w:pPr>
            <w:ins w:id="44" w:author="ZTE-Ma Zhifeng" w:date="2024-01-31T00:27:00Z">
              <w:r>
                <w:rPr>
                  <w:lang w:val="fi-FI" w:eastAsia="ja-JP"/>
                </w:rPr>
                <w:t>DC_n46D-n48B</w:t>
              </w:r>
              <w:r w:rsidRPr="007D1134">
                <w:rPr>
                  <w:lang w:val="fi-FI" w:eastAsia="ja-JP"/>
                </w:rPr>
                <w:t>-n96A</w:t>
              </w:r>
            </w:ins>
          </w:p>
          <w:p w14:paraId="6810A677" w14:textId="77777777" w:rsidR="00135EC0" w:rsidRDefault="00135EC0" w:rsidP="00135EC0">
            <w:pPr>
              <w:pStyle w:val="TAC"/>
              <w:rPr>
                <w:ins w:id="45" w:author="ZTE-Ma Zhifeng" w:date="2024-01-31T00:27:00Z"/>
                <w:lang w:val="fi-FI" w:eastAsia="ja-JP"/>
              </w:rPr>
            </w:pPr>
            <w:ins w:id="46" w:author="ZTE-Ma Zhifeng" w:date="2024-01-31T00:27:00Z">
              <w:r>
                <w:rPr>
                  <w:lang w:val="fi-FI" w:eastAsia="ja-JP"/>
                </w:rPr>
                <w:t>DC_n46M-n48B</w:t>
              </w:r>
              <w:r w:rsidRPr="007D1134">
                <w:rPr>
                  <w:lang w:val="fi-FI" w:eastAsia="ja-JP"/>
                </w:rPr>
                <w:t>-n96A</w:t>
              </w:r>
            </w:ins>
          </w:p>
          <w:p w14:paraId="61CF04C9" w14:textId="77777777" w:rsidR="00135EC0" w:rsidRDefault="00135EC0" w:rsidP="00135EC0">
            <w:pPr>
              <w:pStyle w:val="TAC"/>
              <w:rPr>
                <w:ins w:id="47" w:author="ZTE-Ma Zhifeng" w:date="2024-01-31T00:27:00Z"/>
                <w:lang w:val="fi-FI" w:eastAsia="ja-JP"/>
              </w:rPr>
            </w:pPr>
            <w:ins w:id="48" w:author="ZTE-Ma Zhifeng" w:date="2024-01-31T00:27:00Z">
              <w:r>
                <w:rPr>
                  <w:lang w:val="fi-FI" w:eastAsia="ja-JP"/>
                </w:rPr>
                <w:t>DC_n46N-n48B</w:t>
              </w:r>
              <w:r w:rsidRPr="007D1134">
                <w:rPr>
                  <w:lang w:val="fi-FI" w:eastAsia="ja-JP"/>
                </w:rPr>
                <w:t>-n96A</w:t>
              </w:r>
            </w:ins>
          </w:p>
          <w:p w14:paraId="5DF77FE4" w14:textId="77777777" w:rsidR="00135EC0" w:rsidRDefault="00135EC0" w:rsidP="00135EC0">
            <w:pPr>
              <w:pStyle w:val="TAC"/>
              <w:rPr>
                <w:ins w:id="49" w:author="ZTE-Ma Zhifeng" w:date="2024-01-31T00:27:00Z"/>
                <w:lang w:val="fi-FI" w:eastAsia="ja-JP"/>
              </w:rPr>
            </w:pPr>
            <w:ins w:id="50" w:author="ZTE-Ma Zhifeng" w:date="2024-01-31T00:27:00Z">
              <w:r>
                <w:rPr>
                  <w:lang w:val="fi-FI" w:eastAsia="ja-JP"/>
                </w:rPr>
                <w:t>DC_n46A-n48C</w:t>
              </w:r>
              <w:r w:rsidRPr="007D1134">
                <w:rPr>
                  <w:lang w:val="fi-FI" w:eastAsia="ja-JP"/>
                </w:rPr>
                <w:t>-n96A</w:t>
              </w:r>
            </w:ins>
          </w:p>
          <w:p w14:paraId="7AF224BE" w14:textId="77777777" w:rsidR="00135EC0" w:rsidRDefault="00135EC0" w:rsidP="00135EC0">
            <w:pPr>
              <w:pStyle w:val="TAC"/>
              <w:rPr>
                <w:ins w:id="51" w:author="ZTE-Ma Zhifeng" w:date="2024-01-31T00:27:00Z"/>
                <w:lang w:val="fi-FI" w:eastAsia="ja-JP"/>
              </w:rPr>
            </w:pPr>
            <w:ins w:id="52" w:author="ZTE-Ma Zhifeng" w:date="2024-01-31T00:27:00Z">
              <w:r>
                <w:rPr>
                  <w:lang w:val="fi-FI" w:eastAsia="ja-JP"/>
                </w:rPr>
                <w:t>DC_n46B-n48C</w:t>
              </w:r>
              <w:r w:rsidRPr="007D1134">
                <w:rPr>
                  <w:lang w:val="fi-FI" w:eastAsia="ja-JP"/>
                </w:rPr>
                <w:t>-n96A</w:t>
              </w:r>
            </w:ins>
          </w:p>
          <w:p w14:paraId="367881D6" w14:textId="77777777" w:rsidR="00135EC0" w:rsidRDefault="00135EC0" w:rsidP="00135EC0">
            <w:pPr>
              <w:pStyle w:val="TAC"/>
              <w:rPr>
                <w:ins w:id="53" w:author="ZTE-Ma Zhifeng" w:date="2024-01-31T00:27:00Z"/>
                <w:lang w:val="fi-FI" w:eastAsia="ja-JP"/>
              </w:rPr>
            </w:pPr>
            <w:ins w:id="54" w:author="ZTE-Ma Zhifeng" w:date="2024-01-31T00:27:00Z">
              <w:r>
                <w:rPr>
                  <w:lang w:val="fi-FI" w:eastAsia="ja-JP"/>
                </w:rPr>
                <w:t>DC_n46C-n48C</w:t>
              </w:r>
              <w:r w:rsidRPr="007D1134">
                <w:rPr>
                  <w:lang w:val="fi-FI" w:eastAsia="ja-JP"/>
                </w:rPr>
                <w:t>-n96A</w:t>
              </w:r>
            </w:ins>
          </w:p>
          <w:p w14:paraId="4819CF79" w14:textId="77777777" w:rsidR="00135EC0" w:rsidRDefault="00135EC0" w:rsidP="00135EC0">
            <w:pPr>
              <w:pStyle w:val="TAC"/>
              <w:rPr>
                <w:ins w:id="55" w:author="ZTE-Ma Zhifeng" w:date="2024-01-31T00:27:00Z"/>
                <w:lang w:val="fi-FI" w:eastAsia="ja-JP"/>
              </w:rPr>
            </w:pPr>
            <w:ins w:id="56" w:author="ZTE-Ma Zhifeng" w:date="2024-01-31T00:27:00Z">
              <w:r>
                <w:rPr>
                  <w:lang w:val="fi-FI" w:eastAsia="ja-JP"/>
                </w:rPr>
                <w:t>DC_n46D-n48C</w:t>
              </w:r>
              <w:r w:rsidRPr="007D1134">
                <w:rPr>
                  <w:lang w:val="fi-FI" w:eastAsia="ja-JP"/>
                </w:rPr>
                <w:t>-n96A</w:t>
              </w:r>
            </w:ins>
          </w:p>
          <w:p w14:paraId="213941E8" w14:textId="77777777" w:rsidR="00135EC0" w:rsidRDefault="00135EC0" w:rsidP="00135EC0">
            <w:pPr>
              <w:pStyle w:val="TAC"/>
              <w:rPr>
                <w:ins w:id="57" w:author="ZTE-Ma Zhifeng" w:date="2024-01-31T00:27:00Z"/>
                <w:lang w:val="fi-FI" w:eastAsia="ja-JP"/>
              </w:rPr>
            </w:pPr>
            <w:ins w:id="58" w:author="ZTE-Ma Zhifeng" w:date="2024-01-31T00:27:00Z">
              <w:r>
                <w:rPr>
                  <w:lang w:val="fi-FI" w:eastAsia="ja-JP"/>
                </w:rPr>
                <w:t>DC_n46M-n48C</w:t>
              </w:r>
              <w:r w:rsidRPr="007D1134">
                <w:rPr>
                  <w:lang w:val="fi-FI" w:eastAsia="ja-JP"/>
                </w:rPr>
                <w:t>-n96A</w:t>
              </w:r>
            </w:ins>
          </w:p>
          <w:p w14:paraId="2CA218CE" w14:textId="77777777" w:rsidR="00135EC0" w:rsidRDefault="00135EC0" w:rsidP="00135EC0">
            <w:pPr>
              <w:pStyle w:val="TAC"/>
              <w:rPr>
                <w:ins w:id="59" w:author="ZTE-Ma Zhifeng" w:date="2024-01-31T00:27:00Z"/>
                <w:lang w:val="fi-FI" w:eastAsia="ja-JP"/>
              </w:rPr>
            </w:pPr>
            <w:ins w:id="60" w:author="ZTE-Ma Zhifeng" w:date="2024-01-31T00:27:00Z">
              <w:r>
                <w:rPr>
                  <w:lang w:val="fi-FI" w:eastAsia="ja-JP"/>
                </w:rPr>
                <w:t>DC_n46N-n48C</w:t>
              </w:r>
              <w:r w:rsidRPr="007D1134">
                <w:rPr>
                  <w:lang w:val="fi-FI" w:eastAsia="ja-JP"/>
                </w:rPr>
                <w:t>-n96A</w:t>
              </w:r>
            </w:ins>
          </w:p>
          <w:p w14:paraId="619E612A" w14:textId="77777777" w:rsidR="00135EC0" w:rsidRDefault="00135EC0" w:rsidP="00135EC0">
            <w:pPr>
              <w:pStyle w:val="TAC"/>
              <w:rPr>
                <w:ins w:id="61" w:author="ZTE-Ma Zhifeng" w:date="2024-01-31T00:27:00Z"/>
                <w:lang w:val="fi-FI" w:eastAsia="ja-JP"/>
              </w:rPr>
            </w:pPr>
            <w:ins w:id="62" w:author="ZTE-Ma Zhifeng" w:date="2024-01-31T00:27:00Z">
              <w:r>
                <w:rPr>
                  <w:lang w:val="fi-FI" w:eastAsia="ja-JP"/>
                </w:rPr>
                <w:t>DC_n46A-n48A</w:t>
              </w:r>
              <w:r w:rsidRPr="007D1134">
                <w:rPr>
                  <w:lang w:val="fi-FI" w:eastAsia="ja-JP"/>
                </w:rPr>
                <w:t>-n96</w:t>
              </w:r>
              <w:r>
                <w:rPr>
                  <w:lang w:val="fi-FI" w:eastAsia="ja-JP"/>
                </w:rPr>
                <w:t>B</w:t>
              </w:r>
            </w:ins>
          </w:p>
          <w:p w14:paraId="1402694B" w14:textId="77777777" w:rsidR="00135EC0" w:rsidRDefault="00135EC0" w:rsidP="00135EC0">
            <w:pPr>
              <w:pStyle w:val="TAC"/>
              <w:rPr>
                <w:ins w:id="63" w:author="ZTE-Ma Zhifeng" w:date="2024-01-31T00:27:00Z"/>
                <w:lang w:val="fi-FI" w:eastAsia="ja-JP"/>
              </w:rPr>
            </w:pPr>
            <w:ins w:id="64" w:author="ZTE-Ma Zhifeng" w:date="2024-01-31T00:27:00Z">
              <w:r>
                <w:rPr>
                  <w:lang w:val="fi-FI" w:eastAsia="ja-JP"/>
                </w:rPr>
                <w:t>DC_n46B-n48A</w:t>
              </w:r>
              <w:r w:rsidRPr="007D1134">
                <w:rPr>
                  <w:lang w:val="fi-FI" w:eastAsia="ja-JP"/>
                </w:rPr>
                <w:t>-n96</w:t>
              </w:r>
              <w:r>
                <w:rPr>
                  <w:lang w:val="fi-FI" w:eastAsia="ja-JP"/>
                </w:rPr>
                <w:t>B</w:t>
              </w:r>
            </w:ins>
          </w:p>
          <w:p w14:paraId="3B8E1E57" w14:textId="77777777" w:rsidR="00135EC0" w:rsidRDefault="00135EC0" w:rsidP="00135EC0">
            <w:pPr>
              <w:pStyle w:val="TAC"/>
              <w:rPr>
                <w:ins w:id="65" w:author="ZTE-Ma Zhifeng" w:date="2024-01-31T00:27:00Z"/>
                <w:lang w:val="fi-FI" w:eastAsia="ja-JP"/>
              </w:rPr>
            </w:pPr>
            <w:ins w:id="66" w:author="ZTE-Ma Zhifeng" w:date="2024-01-31T00:27:00Z">
              <w:r>
                <w:rPr>
                  <w:lang w:val="fi-FI" w:eastAsia="ja-JP"/>
                </w:rPr>
                <w:t>DC_n46C-n48A</w:t>
              </w:r>
              <w:r w:rsidRPr="007D1134">
                <w:rPr>
                  <w:lang w:val="fi-FI" w:eastAsia="ja-JP"/>
                </w:rPr>
                <w:t>-n96</w:t>
              </w:r>
              <w:r>
                <w:rPr>
                  <w:lang w:val="fi-FI" w:eastAsia="ja-JP"/>
                </w:rPr>
                <w:t>B</w:t>
              </w:r>
            </w:ins>
          </w:p>
          <w:p w14:paraId="562EBD01" w14:textId="77777777" w:rsidR="00135EC0" w:rsidRDefault="00135EC0" w:rsidP="00135EC0">
            <w:pPr>
              <w:pStyle w:val="TAC"/>
              <w:rPr>
                <w:ins w:id="67" w:author="ZTE-Ma Zhifeng" w:date="2024-01-31T00:27:00Z"/>
                <w:lang w:val="fi-FI" w:eastAsia="ja-JP"/>
              </w:rPr>
            </w:pPr>
            <w:ins w:id="68" w:author="ZTE-Ma Zhifeng" w:date="2024-01-31T00:27:00Z">
              <w:r>
                <w:rPr>
                  <w:lang w:val="fi-FI" w:eastAsia="ja-JP"/>
                </w:rPr>
                <w:t>DC_n46D-n48A</w:t>
              </w:r>
              <w:r w:rsidRPr="007D1134">
                <w:rPr>
                  <w:lang w:val="fi-FI" w:eastAsia="ja-JP"/>
                </w:rPr>
                <w:t>-n96</w:t>
              </w:r>
              <w:r>
                <w:rPr>
                  <w:lang w:val="fi-FI" w:eastAsia="ja-JP"/>
                </w:rPr>
                <w:t>B</w:t>
              </w:r>
            </w:ins>
          </w:p>
          <w:p w14:paraId="5A15C18D" w14:textId="77777777" w:rsidR="00135EC0" w:rsidRDefault="00135EC0" w:rsidP="00135EC0">
            <w:pPr>
              <w:pStyle w:val="TAC"/>
              <w:rPr>
                <w:lang w:val="fi-FI" w:eastAsia="ja-JP"/>
              </w:rPr>
            </w:pPr>
            <w:ins w:id="69" w:author="ZTE-Ma Zhifeng" w:date="2024-01-31T00:27:00Z">
              <w:r>
                <w:rPr>
                  <w:lang w:val="fi-FI" w:eastAsia="ja-JP"/>
                </w:rPr>
                <w:t>DC_n46M-n48A</w:t>
              </w:r>
              <w:r w:rsidRPr="007D1134">
                <w:rPr>
                  <w:lang w:val="fi-FI" w:eastAsia="ja-JP"/>
                </w:rPr>
                <w:t>-n96</w:t>
              </w:r>
              <w:r>
                <w:rPr>
                  <w:lang w:val="fi-FI" w:eastAsia="ja-JP"/>
                </w:rPr>
                <w:t>B</w:t>
              </w:r>
            </w:ins>
          </w:p>
          <w:p w14:paraId="7BC7332C" w14:textId="6A6DB543" w:rsidR="00F84D1F" w:rsidRPr="00B63CDD" w:rsidRDefault="00135EC0" w:rsidP="00135EC0">
            <w:pPr>
              <w:pStyle w:val="TAC"/>
              <w:rPr>
                <w:ins w:id="70" w:author="ZTE-Ma Zhifeng" w:date="2024-01-31T00:27:00Z"/>
                <w:lang w:val="fi-FI" w:eastAsia="ja-JP"/>
              </w:rPr>
            </w:pPr>
            <w:ins w:id="71" w:author="ZTE-Ma Zhifeng" w:date="2024-01-31T00:27:00Z">
              <w:r w:rsidRPr="00135EC0">
                <w:rPr>
                  <w:lang w:val="fi-FI" w:eastAsia="ja-JP"/>
                </w:rPr>
                <w:t>DC_n46N-n48A-n96B</w:t>
              </w:r>
            </w:ins>
          </w:p>
        </w:tc>
        <w:tc>
          <w:tcPr>
            <w:tcW w:w="2892" w:type="dxa"/>
          </w:tcPr>
          <w:p w14:paraId="657E1114" w14:textId="77777777" w:rsidR="00F84D1F" w:rsidRDefault="00F84D1F" w:rsidP="00F84D1F">
            <w:pPr>
              <w:pStyle w:val="TAC"/>
              <w:rPr>
                <w:rFonts w:cs="Arial"/>
                <w:lang w:eastAsia="zh-CN"/>
              </w:rPr>
            </w:pPr>
            <w:ins w:id="72" w:author="ZTE-Ma Zhifeng" w:date="2024-01-31T00:27:00Z">
              <w:r w:rsidRPr="00CA00A2">
                <w:rPr>
                  <w:rFonts w:cs="Arial"/>
                  <w:lang w:eastAsia="zh-CN"/>
                </w:rPr>
                <w:t>DC_n46A-n48A                                           DC_n46A-n48B                        DC_n48A-n96A</w:t>
              </w:r>
            </w:ins>
          </w:p>
          <w:p w14:paraId="24031C1E" w14:textId="611DB37D" w:rsidR="00F84D1F" w:rsidRPr="00F84D1F" w:rsidRDefault="00135EC0" w:rsidP="00135EC0">
            <w:pPr>
              <w:pStyle w:val="TAC"/>
              <w:rPr>
                <w:ins w:id="73" w:author="ZTE-Ma Zhifeng" w:date="2024-01-31T00:27:00Z"/>
                <w:rFonts w:cs="Arial"/>
                <w:lang w:eastAsia="zh-CN"/>
              </w:rPr>
            </w:pPr>
            <w:ins w:id="74" w:author="ZTE-Ma Zhifeng" w:date="2024-01-31T00:27:00Z">
              <w:r w:rsidRPr="00135EC0">
                <w:rPr>
                  <w:rFonts w:cs="Arial"/>
                  <w:lang w:eastAsia="zh-CN"/>
                </w:rPr>
                <w:t>DC_n48B-n96A</w:t>
              </w:r>
            </w:ins>
          </w:p>
        </w:tc>
      </w:tr>
      <w:tr w:rsidR="00F84D1F" w:rsidRPr="00B63CDD" w14:paraId="45D7FAD3" w14:textId="77777777" w:rsidTr="00D21833">
        <w:trPr>
          <w:trHeight w:val="207"/>
          <w:jc w:val="center"/>
        </w:trPr>
        <w:tc>
          <w:tcPr>
            <w:tcW w:w="2853" w:type="dxa"/>
            <w:vAlign w:val="center"/>
          </w:tcPr>
          <w:p w14:paraId="55C23722" w14:textId="77777777" w:rsidR="00F84D1F" w:rsidRPr="00B63CDD" w:rsidRDefault="00F84D1F" w:rsidP="00F84D1F">
            <w:pPr>
              <w:keepNext/>
              <w:keepLines/>
              <w:spacing w:after="0"/>
              <w:jc w:val="center"/>
              <w:rPr>
                <w:rFonts w:ascii="Arial" w:eastAsia="等线" w:hAnsi="Arial"/>
                <w:kern w:val="2"/>
                <w:sz w:val="18"/>
                <w:szCs w:val="22"/>
                <w:lang w:val="en-US"/>
              </w:rPr>
            </w:pPr>
            <w:r w:rsidRPr="00B63CDD">
              <w:rPr>
                <w:rFonts w:ascii="Arial" w:eastAsia="等线" w:hAnsi="Arial"/>
                <w:kern w:val="2"/>
                <w:sz w:val="18"/>
                <w:szCs w:val="22"/>
                <w:lang w:val="en-US"/>
              </w:rPr>
              <w:t>DC_n48A-n66A-n77A</w:t>
            </w:r>
          </w:p>
          <w:p w14:paraId="16CA0326" w14:textId="77777777" w:rsidR="00F84D1F" w:rsidRPr="00B63CDD" w:rsidRDefault="00F84D1F" w:rsidP="00F84D1F">
            <w:pPr>
              <w:keepNext/>
              <w:keepLines/>
              <w:spacing w:after="0"/>
              <w:jc w:val="center"/>
              <w:rPr>
                <w:rFonts w:ascii="Arial" w:eastAsia="等线" w:hAnsi="Arial"/>
                <w:kern w:val="2"/>
                <w:sz w:val="18"/>
                <w:szCs w:val="22"/>
                <w:lang w:val="en-US"/>
              </w:rPr>
            </w:pPr>
            <w:r w:rsidRPr="00B63CDD">
              <w:rPr>
                <w:rFonts w:ascii="Arial" w:eastAsia="宋体" w:hAnsi="Arial" w:cs="Arial"/>
                <w:kern w:val="2"/>
                <w:sz w:val="18"/>
                <w:szCs w:val="18"/>
                <w:lang w:val="en-US"/>
              </w:rPr>
              <w:t>DC_n48A-n66A-n77C</w:t>
            </w:r>
          </w:p>
          <w:p w14:paraId="5EE77C94" w14:textId="77777777" w:rsidR="00F84D1F" w:rsidRPr="00B63CDD" w:rsidRDefault="00F84D1F" w:rsidP="00F84D1F">
            <w:pPr>
              <w:keepNext/>
              <w:keepLines/>
              <w:spacing w:after="0"/>
              <w:jc w:val="center"/>
              <w:rPr>
                <w:rFonts w:ascii="Arial" w:eastAsia="宋体" w:hAnsi="Arial"/>
                <w:kern w:val="2"/>
                <w:sz w:val="18"/>
                <w:szCs w:val="22"/>
              </w:rPr>
            </w:pPr>
            <w:r w:rsidRPr="00B63CDD">
              <w:rPr>
                <w:rFonts w:ascii="Arial" w:eastAsia="宋体" w:hAnsi="Arial"/>
                <w:kern w:val="2"/>
                <w:sz w:val="18"/>
                <w:szCs w:val="22"/>
                <w:lang w:val="en-US"/>
              </w:rPr>
              <w:t>DC_n48B-n66A-n77A</w:t>
            </w:r>
          </w:p>
          <w:p w14:paraId="71A3274F" w14:textId="77777777" w:rsidR="00F84D1F" w:rsidRPr="00B63CDD" w:rsidRDefault="00F84D1F" w:rsidP="00F84D1F">
            <w:pPr>
              <w:keepNext/>
              <w:keepLines/>
              <w:spacing w:after="0"/>
              <w:jc w:val="center"/>
              <w:rPr>
                <w:rFonts w:ascii="Arial" w:hAnsi="Arial"/>
                <w:sz w:val="18"/>
                <w:lang w:val="fi-FI" w:eastAsia="ja-JP"/>
              </w:rPr>
            </w:pPr>
            <w:r w:rsidRPr="00B63CDD">
              <w:rPr>
                <w:rFonts w:ascii="Arial" w:eastAsia="宋体" w:hAnsi="Arial"/>
                <w:kern w:val="2"/>
                <w:sz w:val="18"/>
                <w:szCs w:val="22"/>
              </w:rPr>
              <w:t>DC_n48B-n66A-n77C</w:t>
            </w:r>
          </w:p>
        </w:tc>
        <w:tc>
          <w:tcPr>
            <w:tcW w:w="2892" w:type="dxa"/>
            <w:vAlign w:val="center"/>
          </w:tcPr>
          <w:p w14:paraId="1B27F0F8" w14:textId="77777777" w:rsidR="00F84D1F" w:rsidRPr="00B63CDD" w:rsidRDefault="00F84D1F" w:rsidP="00F84D1F">
            <w:pPr>
              <w:keepNext/>
              <w:keepLines/>
              <w:spacing w:after="0"/>
              <w:jc w:val="center"/>
              <w:rPr>
                <w:rFonts w:ascii="Arial" w:hAnsi="Arial"/>
                <w:color w:val="000000" w:themeColor="text1"/>
                <w:sz w:val="18"/>
                <w:szCs w:val="18"/>
                <w:lang w:val="en-US" w:eastAsia="zh-CN"/>
              </w:rPr>
            </w:pPr>
            <w:r w:rsidRPr="00B63CDD">
              <w:rPr>
                <w:rFonts w:ascii="Arial" w:hAnsi="Arial"/>
                <w:color w:val="000000" w:themeColor="text1"/>
                <w:sz w:val="18"/>
                <w:szCs w:val="18"/>
                <w:lang w:val="en-US" w:eastAsia="zh-CN"/>
              </w:rPr>
              <w:t>DC_n48A-n66A</w:t>
            </w:r>
          </w:p>
          <w:p w14:paraId="665429E4" w14:textId="77777777" w:rsidR="00F84D1F" w:rsidRPr="00B63CDD" w:rsidRDefault="00F84D1F" w:rsidP="00F84D1F">
            <w:pPr>
              <w:keepNext/>
              <w:keepLines/>
              <w:spacing w:after="0"/>
              <w:jc w:val="center"/>
              <w:rPr>
                <w:rFonts w:ascii="Arial" w:hAnsi="Arial"/>
                <w:sz w:val="18"/>
                <w:lang w:eastAsia="zh-CN"/>
              </w:rPr>
            </w:pPr>
            <w:r w:rsidRPr="00B63CDD">
              <w:rPr>
                <w:rFonts w:ascii="Arial" w:eastAsia="宋体" w:hAnsi="Arial" w:cs="Arial"/>
                <w:kern w:val="2"/>
                <w:sz w:val="18"/>
                <w:szCs w:val="18"/>
                <w:lang w:val="en-US"/>
              </w:rPr>
              <w:t>DC_n66A-n77A</w:t>
            </w:r>
          </w:p>
        </w:tc>
      </w:tr>
      <w:tr w:rsidR="00F84D1F" w:rsidRPr="00B63CDD" w14:paraId="168CB5E4" w14:textId="77777777" w:rsidTr="00D21833">
        <w:trPr>
          <w:trHeight w:val="207"/>
          <w:jc w:val="center"/>
        </w:trPr>
        <w:tc>
          <w:tcPr>
            <w:tcW w:w="2853" w:type="dxa"/>
            <w:vAlign w:val="center"/>
          </w:tcPr>
          <w:p w14:paraId="09BE592E" w14:textId="77777777" w:rsidR="00F84D1F" w:rsidRPr="00B63CDD" w:rsidRDefault="00F84D1F" w:rsidP="00F84D1F">
            <w:pPr>
              <w:keepNext/>
              <w:keepLines/>
              <w:spacing w:after="0"/>
              <w:jc w:val="center"/>
              <w:rPr>
                <w:rFonts w:ascii="Arial" w:hAnsi="Arial"/>
                <w:sz w:val="18"/>
                <w:lang w:val="fi-FI" w:eastAsia="ja-JP"/>
              </w:rPr>
            </w:pPr>
            <w:r w:rsidRPr="00B63CDD">
              <w:rPr>
                <w:rFonts w:ascii="Arial" w:eastAsia="宋体" w:hAnsi="Arial"/>
                <w:kern w:val="2"/>
                <w:sz w:val="18"/>
                <w:szCs w:val="22"/>
                <w:lang w:val="en-US"/>
              </w:rPr>
              <w:t>DC_n48(2A)-n66A-n77A</w:t>
            </w:r>
          </w:p>
          <w:p w14:paraId="666FFC18" w14:textId="77777777" w:rsidR="00F84D1F" w:rsidRPr="00B63CDD" w:rsidRDefault="00F84D1F" w:rsidP="00F84D1F">
            <w:pPr>
              <w:keepNext/>
              <w:keepLines/>
              <w:spacing w:after="0"/>
              <w:jc w:val="center"/>
              <w:rPr>
                <w:rFonts w:ascii="Arial" w:hAnsi="Arial"/>
                <w:sz w:val="18"/>
                <w:lang w:val="fi-FI" w:eastAsia="ja-JP"/>
              </w:rPr>
            </w:pPr>
            <w:r w:rsidRPr="00B63CDD">
              <w:rPr>
                <w:rFonts w:ascii="Arial" w:eastAsia="等线" w:hAnsi="Arial"/>
                <w:sz w:val="18"/>
              </w:rPr>
              <w:t>DC_n48(2A)-n66A-n77C</w:t>
            </w:r>
            <w:r w:rsidRPr="00B63CDD">
              <w:rPr>
                <w:rFonts w:ascii="Arial" w:eastAsia="宋体" w:hAnsi="Arial"/>
                <w:kern w:val="2"/>
                <w:sz w:val="18"/>
                <w:szCs w:val="22"/>
                <w:lang w:val="en-US"/>
              </w:rPr>
              <w:t xml:space="preserve"> DC_n48A-n66(2A)-n77A</w:t>
            </w:r>
          </w:p>
        </w:tc>
        <w:tc>
          <w:tcPr>
            <w:tcW w:w="2892" w:type="dxa"/>
            <w:vAlign w:val="center"/>
          </w:tcPr>
          <w:p w14:paraId="7127225F" w14:textId="77777777" w:rsidR="00F84D1F" w:rsidRPr="00B63CDD" w:rsidRDefault="00F84D1F" w:rsidP="00F84D1F">
            <w:pPr>
              <w:keepNext/>
              <w:keepLines/>
              <w:spacing w:after="0"/>
              <w:jc w:val="center"/>
              <w:rPr>
                <w:rFonts w:ascii="Arial" w:hAnsi="Arial"/>
                <w:color w:val="000000" w:themeColor="text1"/>
                <w:sz w:val="18"/>
                <w:szCs w:val="18"/>
                <w:lang w:val="en-US" w:eastAsia="zh-CN"/>
              </w:rPr>
            </w:pPr>
            <w:r w:rsidRPr="00B63CDD">
              <w:rPr>
                <w:rFonts w:ascii="Arial" w:hAnsi="Arial"/>
                <w:color w:val="000000" w:themeColor="text1"/>
                <w:sz w:val="18"/>
                <w:szCs w:val="18"/>
                <w:lang w:val="en-US" w:eastAsia="zh-CN"/>
              </w:rPr>
              <w:t>DC_n48A-n66A</w:t>
            </w:r>
          </w:p>
          <w:p w14:paraId="055E87CF" w14:textId="77777777" w:rsidR="00F84D1F" w:rsidRPr="00B63CDD" w:rsidRDefault="00F84D1F" w:rsidP="00F84D1F">
            <w:pPr>
              <w:keepNext/>
              <w:keepLines/>
              <w:spacing w:after="0"/>
              <w:jc w:val="center"/>
              <w:rPr>
                <w:rFonts w:ascii="Arial" w:hAnsi="Arial"/>
                <w:sz w:val="18"/>
                <w:lang w:eastAsia="zh-CN"/>
              </w:rPr>
            </w:pPr>
            <w:r w:rsidRPr="00B63CDD">
              <w:rPr>
                <w:rFonts w:ascii="Arial" w:eastAsia="宋体" w:hAnsi="Arial" w:cs="Arial"/>
                <w:kern w:val="2"/>
                <w:sz w:val="18"/>
                <w:szCs w:val="18"/>
                <w:lang w:val="en-US"/>
              </w:rPr>
              <w:t>DC_n66A-n77A</w:t>
            </w:r>
          </w:p>
        </w:tc>
      </w:tr>
      <w:bookmarkEnd w:id="0"/>
      <w:bookmarkEnd w:id="15"/>
      <w:bookmarkEnd w:id="16"/>
      <w:bookmarkEnd w:id="17"/>
      <w:bookmarkEnd w:id="18"/>
      <w:bookmarkEnd w:id="19"/>
      <w:bookmarkEnd w:id="20"/>
      <w:bookmarkEnd w:id="21"/>
      <w:bookmarkEnd w:id="22"/>
      <w:bookmarkEnd w:id="23"/>
    </w:tbl>
    <w:p w14:paraId="6EA41EAE" w14:textId="77777777" w:rsidR="00AE6789" w:rsidRDefault="00AE6789" w:rsidP="00AE6789"/>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6A80D" w14:textId="77777777" w:rsidR="0048095D" w:rsidRDefault="0048095D">
      <w:r>
        <w:separator/>
      </w:r>
    </w:p>
  </w:endnote>
  <w:endnote w:type="continuationSeparator" w:id="0">
    <w:p w14:paraId="299D0DA0" w14:textId="77777777" w:rsidR="0048095D" w:rsidRDefault="0048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3" w:usb1="00000000"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7265D3" w:rsidRDefault="007265D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B63A0" w14:textId="77777777" w:rsidR="0048095D" w:rsidRDefault="0048095D">
      <w:r>
        <w:separator/>
      </w:r>
    </w:p>
  </w:footnote>
  <w:footnote w:type="continuationSeparator" w:id="0">
    <w:p w14:paraId="3CA2FA4E" w14:textId="77777777" w:rsidR="0048095D" w:rsidRDefault="00480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7265D3" w:rsidRDefault="007265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7265D3" w:rsidRPr="00FF4809" w:rsidRDefault="007265D3"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7265D3" w:rsidRDefault="00726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3688">
      <w:rPr>
        <w:rFonts w:ascii="Arial" w:hAnsi="Arial" w:cs="Arial"/>
        <w:b/>
        <w:noProof/>
        <w:sz w:val="18"/>
        <w:szCs w:val="18"/>
      </w:rPr>
      <w:t>2</w:t>
    </w:r>
    <w:r>
      <w:rPr>
        <w:rFonts w:ascii="Arial" w:hAnsi="Arial" w:cs="Arial"/>
        <w:b/>
        <w:sz w:val="18"/>
        <w:szCs w:val="18"/>
      </w:rPr>
      <w:fldChar w:fldCharType="end"/>
    </w:r>
  </w:p>
  <w:p w14:paraId="5D0B6DAC" w14:textId="77777777" w:rsidR="007265D3" w:rsidRPr="00FF4809" w:rsidRDefault="007265D3"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7265D3" w:rsidRDefault="007265D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3688"/>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095D"/>
    <w:rsid w:val="00481047"/>
    <w:rsid w:val="004830FF"/>
    <w:rsid w:val="004858F4"/>
    <w:rsid w:val="00490073"/>
    <w:rsid w:val="00490655"/>
    <w:rsid w:val="00490AC7"/>
    <w:rsid w:val="00490F5A"/>
    <w:rsid w:val="00492D15"/>
    <w:rsid w:val="00493718"/>
    <w:rsid w:val="00495D2E"/>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2F56"/>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4CDE"/>
    <w:rsid w:val="00B551B2"/>
    <w:rsid w:val="00B55653"/>
    <w:rsid w:val="00B616DC"/>
    <w:rsid w:val="00B625CD"/>
    <w:rsid w:val="00B63CD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uiPriority w:val="99"/>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2F608-F0AB-4EAC-AF6A-139F5635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4829</TotalTime>
  <Pages>8</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910</cp:revision>
  <cp:lastPrinted>2019-02-25T14:05:00Z</cp:lastPrinted>
  <dcterms:created xsi:type="dcterms:W3CDTF">2021-12-22T15:46:00Z</dcterms:created>
  <dcterms:modified xsi:type="dcterms:W3CDTF">2024-02-18T16:15:00Z</dcterms:modified>
</cp:coreProperties>
</file>